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01C700" w14:textId="4A6B5DC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B2509">
        <w:rPr>
          <w:rFonts w:ascii="Arial" w:eastAsia="Arial Unicode MS" w:hAnsi="Arial" w:cs="Arial"/>
          <w:b/>
          <w:bCs/>
          <w:sz w:val="24"/>
        </w:rPr>
        <w:t>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164CC">
        <w:rPr>
          <w:rFonts w:ascii="Arial" w:eastAsia="宋体" w:hAnsi="Arial"/>
          <w:b/>
          <w:i/>
          <w:noProof/>
          <w:color w:val="auto"/>
          <w:sz w:val="28"/>
          <w:lang w:eastAsia="en-US"/>
        </w:rPr>
        <w:t>S2-</w:t>
      </w:r>
      <w:r w:rsidR="00182BF2">
        <w:rPr>
          <w:rFonts w:ascii="Arial" w:eastAsia="宋体" w:hAnsi="Arial"/>
          <w:b/>
          <w:i/>
          <w:noProof/>
          <w:color w:val="auto"/>
          <w:sz w:val="28"/>
          <w:lang w:eastAsia="en-US"/>
        </w:rPr>
        <w:t>2204074</w:t>
      </w:r>
      <w:ins w:id="0" w:author="Huawei-Z01" w:date="2022-05-16T20:17:00Z">
        <w:r w:rsidR="00220C2A">
          <w:rPr>
            <w:rFonts w:ascii="Arial" w:eastAsia="宋体" w:hAnsi="Arial"/>
            <w:b/>
            <w:i/>
            <w:noProof/>
            <w:color w:val="auto"/>
            <w:sz w:val="28"/>
            <w:lang w:eastAsia="en-US"/>
          </w:rPr>
          <w:t>r01</w:t>
        </w:r>
      </w:ins>
    </w:p>
    <w:p w14:paraId="073C3241" w14:textId="7C9CF50F"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7B2509">
        <w:rPr>
          <w:rFonts w:ascii="Arial" w:eastAsia="Arial Unicode MS" w:hAnsi="Arial" w:cs="Arial"/>
          <w:b/>
          <w:bCs/>
          <w:sz w:val="24"/>
        </w:rPr>
        <w:t>May</w:t>
      </w:r>
      <w:r w:rsidR="00CB4CAC" w:rsidRPr="00CB4CAC">
        <w:rPr>
          <w:rFonts w:ascii="Arial" w:eastAsia="Arial Unicode MS" w:hAnsi="Arial" w:cs="Arial"/>
          <w:b/>
          <w:bCs/>
          <w:sz w:val="24"/>
        </w:rPr>
        <w:t xml:space="preserve"> </w:t>
      </w:r>
      <w:r w:rsidR="007B2509">
        <w:rPr>
          <w:rFonts w:ascii="Arial" w:eastAsia="Arial Unicode MS" w:hAnsi="Arial" w:cs="Arial"/>
          <w:b/>
          <w:bCs/>
          <w:sz w:val="24"/>
        </w:rPr>
        <w:t xml:space="preserve">16 – </w:t>
      </w:r>
      <w:r w:rsidR="00CB4CAC" w:rsidRPr="00CB4CAC">
        <w:rPr>
          <w:rFonts w:ascii="Arial" w:eastAsia="Arial Unicode MS" w:hAnsi="Arial" w:cs="Arial"/>
          <w:b/>
          <w:bCs/>
          <w:sz w:val="24"/>
        </w:rPr>
        <w:t>2</w:t>
      </w:r>
      <w:r w:rsidR="007B2509">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B164CC">
        <w:rPr>
          <w:rFonts w:ascii="Arial" w:hAnsi="Arial" w:cs="Arial"/>
          <w:b/>
          <w:bCs/>
          <w:color w:val="0000FF"/>
        </w:rPr>
        <w:t>xxxx</w:t>
      </w:r>
      <w:r w:rsidR="003244C5" w:rsidRPr="00E879AF">
        <w:rPr>
          <w:rFonts w:ascii="Arial" w:hAnsi="Arial" w:cs="Arial"/>
          <w:b/>
          <w:bCs/>
          <w:color w:val="0000FF"/>
        </w:rPr>
        <w:t>)</w:t>
      </w:r>
    </w:p>
    <w:p w14:paraId="2B60A6A1" w14:textId="77777777" w:rsidR="00A24F28" w:rsidRPr="00927C1B" w:rsidRDefault="00A24F28" w:rsidP="00A24F28">
      <w:pPr>
        <w:rPr>
          <w:rFonts w:ascii="Arial" w:hAnsi="Arial" w:cs="Arial"/>
        </w:rPr>
      </w:pPr>
    </w:p>
    <w:p w14:paraId="35E53F1D" w14:textId="13AB258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 w:author="Editor-Merging" w:date="2022-05-14T16:56:00Z">
        <w:r w:rsidR="00AE17B0">
          <w:rPr>
            <w:rFonts w:ascii="Arial" w:hAnsi="Arial" w:cs="Arial"/>
            <w:b/>
          </w:rPr>
          <w:t>,</w:t>
        </w:r>
      </w:ins>
      <w:ins w:id="2" w:author="Editor-S2-2204059" w:date="2022-05-14T16:57:00Z">
        <w:r w:rsidR="00AE17B0" w:rsidRPr="00AE17B0">
          <w:rPr>
            <w:rFonts w:ascii="Arial" w:hAnsi="Arial" w:cs="Arial"/>
            <w:b/>
          </w:rPr>
          <w:t xml:space="preserve"> </w:t>
        </w:r>
        <w:r w:rsidR="00AE17B0">
          <w:rPr>
            <w:rFonts w:ascii="Arial" w:hAnsi="Arial" w:cs="Arial"/>
            <w:b/>
          </w:rPr>
          <w:t xml:space="preserve">Samsung, </w:t>
        </w:r>
      </w:ins>
      <w:ins w:id="3" w:author="Editor-S2-2204063" w:date="2022-05-14T16:59:00Z">
        <w:r w:rsidR="00143105">
          <w:rPr>
            <w:rFonts w:ascii="Arial" w:eastAsia="等线" w:hAnsi="Arial" w:cs="Arial"/>
            <w:b/>
            <w:lang w:eastAsia="zh-CN"/>
          </w:rPr>
          <w:t xml:space="preserve">CATT, </w:t>
        </w:r>
      </w:ins>
      <w:ins w:id="4" w:author="Editor-S2-2204444" w:date="2022-05-14T17:04:00Z">
        <w:r w:rsidR="00544F86">
          <w:rPr>
            <w:rFonts w:ascii="Arial" w:hAnsi="Arial" w:cs="Arial"/>
            <w:b/>
            <w:lang w:val="en-US"/>
          </w:rPr>
          <w:fldChar w:fldCharType="begin"/>
        </w:r>
        <w:r w:rsidR="00544F86">
          <w:rPr>
            <w:rFonts w:ascii="Arial" w:hAnsi="Arial" w:cs="Arial"/>
            <w:b/>
            <w:lang w:val="en-US"/>
          </w:rPr>
          <w:instrText xml:space="preserve"> DOCPROPERTY  SourceIfWg  \* MERGEFORMAT </w:instrText>
        </w:r>
        <w:r w:rsidR="00544F86">
          <w:rPr>
            <w:rFonts w:ascii="Arial" w:hAnsi="Arial" w:cs="Arial"/>
            <w:b/>
            <w:lang w:val="en-US"/>
          </w:rPr>
          <w:fldChar w:fldCharType="separate"/>
        </w:r>
        <w:r w:rsidR="00544F86">
          <w:rPr>
            <w:rFonts w:ascii="Arial" w:hAnsi="Arial" w:cs="Arial"/>
            <w:b/>
            <w:lang w:val="en-US"/>
          </w:rPr>
          <w:t>China Mobile</w:t>
        </w:r>
        <w:r w:rsidR="00544F86">
          <w:rPr>
            <w:rFonts w:ascii="Arial" w:hAnsi="Arial" w:cs="Arial"/>
            <w:b/>
            <w:lang w:val="en-US"/>
          </w:rPr>
          <w:fldChar w:fldCharType="end"/>
        </w:r>
        <w:r w:rsidR="00544F86">
          <w:rPr>
            <w:rFonts w:ascii="Arial" w:hAnsi="Arial" w:cs="Arial"/>
            <w:b/>
            <w:lang w:val="en-US" w:eastAsia="zh-CN"/>
          </w:rPr>
          <w:t>,</w:t>
        </w:r>
        <w:r w:rsidR="00544F86">
          <w:rPr>
            <w:rFonts w:ascii="Arial" w:hAnsi="Arial" w:cs="Arial"/>
            <w:b/>
            <w:lang w:val="en-US"/>
          </w:rPr>
          <w:t xml:space="preserve"> </w:t>
        </w:r>
        <w:r w:rsidR="00544F86">
          <w:rPr>
            <w:rFonts w:ascii="Arial" w:hAnsi="Arial" w:cs="Arial"/>
            <w:b/>
            <w:lang w:val="en-US" w:eastAsia="zh-CN"/>
          </w:rPr>
          <w:t>China Southern Power Grid</w:t>
        </w:r>
      </w:ins>
    </w:p>
    <w:p w14:paraId="36B30018" w14:textId="3B85974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6441">
        <w:rPr>
          <w:rFonts w:ascii="Arial" w:hAnsi="Arial" w:cs="Arial"/>
          <w:b/>
        </w:rPr>
        <w:t>Update Solution 5</w:t>
      </w:r>
    </w:p>
    <w:p w14:paraId="0C177A4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BABC4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6441">
        <w:rPr>
          <w:rFonts w:ascii="Arial" w:hAnsi="Arial" w:cs="Arial"/>
          <w:b/>
        </w:rPr>
        <w:t>9.2</w:t>
      </w:r>
    </w:p>
    <w:p w14:paraId="45D6AC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644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57B37547" w14:textId="722FE592" w:rsidR="00EF48DB" w:rsidRPr="00927C1B" w:rsidRDefault="00A24F28" w:rsidP="00EC53AC">
      <w:pPr>
        <w:jc w:val="both"/>
        <w:rPr>
          <w:rFonts w:ascii="Arial" w:hAnsi="Arial" w:cs="Arial"/>
          <w:i/>
        </w:rPr>
      </w:pPr>
      <w:r w:rsidRPr="00927C1B">
        <w:rPr>
          <w:rFonts w:ascii="Arial" w:hAnsi="Arial" w:cs="Arial"/>
          <w:i/>
        </w:rPr>
        <w:t xml:space="preserve">Abstract: </w:t>
      </w:r>
      <w:r w:rsidR="0018462B">
        <w:rPr>
          <w:rFonts w:ascii="Arial" w:hAnsi="Arial" w:cs="Arial"/>
          <w:i/>
        </w:rPr>
        <w:t xml:space="preserve">It is </w:t>
      </w:r>
      <w:r w:rsidR="0018462B" w:rsidRPr="0018462B">
        <w:rPr>
          <w:rFonts w:ascii="Arial" w:hAnsi="Arial" w:cs="Arial"/>
          <w:i/>
        </w:rPr>
        <w:t xml:space="preserve">proposed to </w:t>
      </w:r>
      <w:r w:rsidR="00B164CC">
        <w:rPr>
          <w:rFonts w:ascii="Arial" w:hAnsi="Arial" w:cs="Arial"/>
          <w:i/>
        </w:rPr>
        <w:t xml:space="preserve">resolve the ENs in </w:t>
      </w:r>
      <w:r w:rsidR="0018462B" w:rsidRPr="0018462B">
        <w:rPr>
          <w:rFonts w:ascii="Arial" w:hAnsi="Arial" w:cs="Arial"/>
          <w:i/>
        </w:rPr>
        <w:t>Solution #5.</w:t>
      </w:r>
    </w:p>
    <w:p w14:paraId="1AA70574" w14:textId="77777777" w:rsidR="00A93620" w:rsidRPr="00927C1B" w:rsidRDefault="00B3593E" w:rsidP="00B3593E">
      <w:pPr>
        <w:pStyle w:val="1"/>
      </w:pPr>
      <w:r w:rsidRPr="006D6441">
        <w:t xml:space="preserve">1. </w:t>
      </w:r>
      <w:r w:rsidR="00305F20" w:rsidRPr="006D6441">
        <w:t>Introduction</w:t>
      </w:r>
      <w:r w:rsidR="00BE6AFC" w:rsidRPr="006D6441">
        <w:t>/Discussion</w:t>
      </w:r>
    </w:p>
    <w:p w14:paraId="1488F2C2" w14:textId="3E501574" w:rsidR="00DF0A26" w:rsidRDefault="003238C1" w:rsidP="0018462B">
      <w:pPr>
        <w:tabs>
          <w:tab w:val="num" w:pos="1440"/>
          <w:tab w:val="num" w:pos="2160"/>
        </w:tabs>
        <w:jc w:val="both"/>
        <w:rPr>
          <w:rFonts w:eastAsiaTheme="minorEastAsia"/>
          <w:lang w:eastAsia="zh-CN"/>
        </w:rPr>
      </w:pPr>
      <w:r>
        <w:rPr>
          <w:rFonts w:eastAsiaTheme="minorEastAsia"/>
          <w:lang w:eastAsia="zh-CN"/>
        </w:rPr>
        <w:t>There are several Editor’s note in Solution #5, this contribution tries to resolve these Editor’s notes</w:t>
      </w:r>
      <w:r w:rsidR="00A630AB">
        <w:rPr>
          <w:rFonts w:eastAsiaTheme="minorEastAsia"/>
          <w:lang w:eastAsia="zh-CN"/>
        </w:rPr>
        <w:t xml:space="preserve"> as below</w:t>
      </w:r>
      <w:r>
        <w:rPr>
          <w:rFonts w:eastAsiaTheme="minorEastAsia"/>
          <w:lang w:eastAsia="zh-CN"/>
        </w:rPr>
        <w:t>.</w:t>
      </w:r>
    </w:p>
    <w:p w14:paraId="6829E1F6" w14:textId="29CE946D" w:rsidR="003238C1" w:rsidRDefault="005E66F6" w:rsidP="003238C1">
      <w:pPr>
        <w:pStyle w:val="EditorsNote"/>
        <w:rPr>
          <w:rFonts w:eastAsia="MS Mincho"/>
        </w:rPr>
      </w:pPr>
      <w:r w:rsidRPr="0000780F">
        <w:t>Editor's note:</w:t>
      </w:r>
      <w:r w:rsidRPr="0000780F">
        <w:tab/>
        <w:t>It is FFS whether step 2 and beyond take place during the establishment of a PDU Session for a UE, and in that case whether they need to complete for the PDU Session establishment to with the UE to complete.</w:t>
      </w:r>
    </w:p>
    <w:p w14:paraId="0B89C87A" w14:textId="36376371" w:rsidR="003238C1" w:rsidRPr="003238C1" w:rsidRDefault="003238C1" w:rsidP="00B53551">
      <w:pPr>
        <w:tabs>
          <w:tab w:val="num" w:pos="1440"/>
          <w:tab w:val="num" w:pos="2160"/>
        </w:tabs>
        <w:jc w:val="both"/>
        <w:rPr>
          <w:rFonts w:eastAsia="MS Mincho"/>
        </w:rPr>
      </w:pPr>
      <w:r>
        <w:rPr>
          <w:rFonts w:eastAsia="宋体"/>
          <w:lang w:eastAsia="zh-CN"/>
        </w:rPr>
        <w:t xml:space="preserve">The SMF1 </w:t>
      </w:r>
      <w:r w:rsidR="007C39EA">
        <w:rPr>
          <w:rFonts w:eastAsia="宋体"/>
          <w:lang w:eastAsia="zh-CN"/>
        </w:rPr>
        <w:t xml:space="preserve">receives notification (which includes the SMF2 information serving the UE2) from the GSMF </w:t>
      </w:r>
      <w:r>
        <w:rPr>
          <w:rFonts w:eastAsia="宋体"/>
          <w:lang w:eastAsia="zh-CN"/>
        </w:rPr>
        <w:t>after the PDU Session of UE2 is successfully established</w:t>
      </w:r>
      <w:r w:rsidR="00B53551">
        <w:rPr>
          <w:rFonts w:eastAsia="宋体"/>
          <w:lang w:eastAsia="zh-CN"/>
        </w:rPr>
        <w:t>,</w:t>
      </w:r>
      <w:r>
        <w:rPr>
          <w:rFonts w:eastAsia="宋体"/>
          <w:lang w:eastAsia="zh-CN"/>
        </w:rPr>
        <w:t xml:space="preserve"> or </w:t>
      </w:r>
      <w:r w:rsidR="00B53551">
        <w:rPr>
          <w:rFonts w:eastAsia="宋体"/>
          <w:lang w:eastAsia="zh-CN"/>
        </w:rPr>
        <w:t>when</w:t>
      </w:r>
      <w:r w:rsidR="00B53551">
        <w:t xml:space="preserve"> the UPF1 receives a data of which the UPF does not have corresponding N4 rule for the target address, the UPF1 may send a notification to the SMF1 in order to request </w:t>
      </w:r>
      <w:r w:rsidR="00B53551">
        <w:rPr>
          <w:rFonts w:eastAsia="宋体"/>
          <w:lang w:eastAsia="zh-CN"/>
        </w:rPr>
        <w:t>N4 rule relative to N19-based forwarding, the SMF1 queries the SMF2 information serving the UE2 from the GSMF.</w:t>
      </w:r>
    </w:p>
    <w:p w14:paraId="46A2ACA0" w14:textId="77777777" w:rsidR="005E66F6" w:rsidRDefault="005E66F6" w:rsidP="005E66F6">
      <w:pPr>
        <w:pStyle w:val="EditorsNote"/>
        <w:rPr>
          <w:sz w:val="21"/>
          <w:szCs w:val="21"/>
          <w:lang w:eastAsia="zh-CN"/>
        </w:rPr>
      </w:pPr>
      <w:r w:rsidRPr="0000780F">
        <w:t>Editor's note:</w:t>
      </w:r>
      <w:r w:rsidRPr="0000780F">
        <w:tab/>
        <w:t xml:space="preserve">It is FFS whether and how SMF1 and SMF2 need to know the list of UE and UE IP address served by another SMF serving the group. E.g. </w:t>
      </w:r>
      <w:r w:rsidRPr="0000780F">
        <w:rPr>
          <w:sz w:val="21"/>
          <w:szCs w:val="21"/>
          <w:lang w:eastAsia="zh-CN"/>
        </w:rPr>
        <w:t>When the N19 tunnel is established or modified, the SMF can know the UE addresses served by other SMFs/UPFs by interaction with other SMFs directly (option 1) or querying from/notified by GSMF.</w:t>
      </w:r>
    </w:p>
    <w:p w14:paraId="37C99560" w14:textId="160A4F0C" w:rsidR="00B53551" w:rsidRPr="00B53551" w:rsidRDefault="00526075" w:rsidP="00B53551">
      <w:pPr>
        <w:tabs>
          <w:tab w:val="num" w:pos="1440"/>
          <w:tab w:val="num" w:pos="2160"/>
        </w:tabs>
        <w:jc w:val="both"/>
      </w:pPr>
      <w:r>
        <w:rPr>
          <w:rFonts w:eastAsia="宋体"/>
          <w:lang w:eastAsia="zh-CN"/>
        </w:rPr>
        <w:t xml:space="preserve">After the </w:t>
      </w:r>
      <w:r w:rsidR="00B53551">
        <w:rPr>
          <w:rFonts w:eastAsia="宋体"/>
          <w:lang w:eastAsia="zh-CN"/>
        </w:rPr>
        <w:t xml:space="preserve">SMF1 </w:t>
      </w:r>
      <w:r>
        <w:rPr>
          <w:rFonts w:eastAsia="宋体"/>
          <w:lang w:eastAsia="zh-CN"/>
        </w:rPr>
        <w:t xml:space="preserve">retrieves the </w:t>
      </w:r>
      <w:r w:rsidR="00B53551">
        <w:rPr>
          <w:rFonts w:eastAsia="宋体"/>
          <w:lang w:eastAsia="zh-CN"/>
        </w:rPr>
        <w:t xml:space="preserve">SMF2 </w:t>
      </w:r>
      <w:r>
        <w:rPr>
          <w:rFonts w:eastAsia="宋体"/>
          <w:lang w:eastAsia="zh-CN"/>
        </w:rPr>
        <w:t>information, the SMF1 can interact with SMF2 directly or indirectly and exchange the list of UE IP address serving by itself to each other in order to establish the N19 tunnel</w:t>
      </w:r>
      <w:r>
        <w:t xml:space="preserve">. It is not necessary for the SMF1 knows the </w:t>
      </w:r>
      <w:r>
        <w:rPr>
          <w:rFonts w:eastAsia="宋体"/>
          <w:lang w:eastAsia="zh-CN"/>
        </w:rPr>
        <w:t>UE IP addresses served by SMF</w:t>
      </w:r>
      <w:r w:rsidR="00C077E0">
        <w:rPr>
          <w:rFonts w:eastAsia="宋体"/>
          <w:lang w:eastAsia="zh-CN"/>
        </w:rPr>
        <w:t>2</w:t>
      </w:r>
      <w:r>
        <w:rPr>
          <w:rFonts w:eastAsia="宋体"/>
          <w:lang w:eastAsia="zh-CN"/>
        </w:rPr>
        <w:t xml:space="preserve"> in advance.</w:t>
      </w:r>
      <w:r w:rsidR="00B53551">
        <w:t xml:space="preserve"> </w:t>
      </w:r>
      <w:r w:rsidR="00C077E0">
        <w:t xml:space="preserve">If the IP address change event (e.g. a new IP address is allocated or </w:t>
      </w:r>
      <w:proofErr w:type="gramStart"/>
      <w:r w:rsidR="00C077E0">
        <w:t>a</w:t>
      </w:r>
      <w:proofErr w:type="gramEnd"/>
      <w:r w:rsidR="00C077E0">
        <w:t xml:space="preserve"> IP address is released) is detected, the SMF1 sends </w:t>
      </w:r>
      <w:r w:rsidR="000A2E17">
        <w:t>Update/</w:t>
      </w:r>
      <w:r w:rsidR="00C077E0">
        <w:t xml:space="preserve">modification request to the SMF2 to update </w:t>
      </w:r>
      <w:r w:rsidR="000A2E17">
        <w:t>relative</w:t>
      </w:r>
      <w:r w:rsidR="00C077E0">
        <w:t xml:space="preserve"> information.</w:t>
      </w:r>
    </w:p>
    <w:p w14:paraId="524320C5" w14:textId="77777777" w:rsidR="005E66F6" w:rsidRDefault="005E66F6" w:rsidP="005E66F6">
      <w:pPr>
        <w:pStyle w:val="EditorsNote"/>
      </w:pPr>
      <w:r w:rsidRPr="0000780F">
        <w:t>Editor's note:</w:t>
      </w:r>
      <w:r w:rsidRPr="0000780F">
        <w:tab/>
        <w:t>It is FFS how the UPF2 is aware of the number of tunnel end point information it needs to provide to the SMF2. Or whether the procedure needs to be run for each pair of UPF(s) served by the 2 different SMF(s)</w:t>
      </w:r>
    </w:p>
    <w:p w14:paraId="7A25F956" w14:textId="35D16D95" w:rsidR="00C077E0" w:rsidRPr="00C077E0" w:rsidRDefault="00C077E0" w:rsidP="00C077E0">
      <w:pPr>
        <w:tabs>
          <w:tab w:val="num" w:pos="1440"/>
          <w:tab w:val="num" w:pos="2160"/>
        </w:tabs>
        <w:jc w:val="both"/>
        <w:rPr>
          <w:rFonts w:eastAsia="宋体"/>
          <w:lang w:eastAsia="zh-CN"/>
        </w:rPr>
      </w:pPr>
      <w:r w:rsidRPr="00C077E0">
        <w:rPr>
          <w:rFonts w:eastAsia="宋体" w:hint="eastAsia"/>
          <w:lang w:eastAsia="zh-CN"/>
        </w:rPr>
        <w:t>I</w:t>
      </w:r>
      <w:r w:rsidRPr="00C077E0">
        <w:rPr>
          <w:rFonts w:eastAsia="宋体"/>
          <w:lang w:eastAsia="zh-CN"/>
        </w:rPr>
        <w:t xml:space="preserve">t is </w:t>
      </w:r>
      <w:r>
        <w:rPr>
          <w:rFonts w:eastAsia="宋体"/>
          <w:lang w:eastAsia="zh-CN"/>
        </w:rPr>
        <w:t>prop</w:t>
      </w:r>
      <w:r w:rsidR="00773DD5">
        <w:rPr>
          <w:rFonts w:eastAsia="宋体"/>
          <w:lang w:eastAsia="zh-CN"/>
        </w:rPr>
        <w:t>osed</w:t>
      </w:r>
      <w:r w:rsidRPr="00C077E0">
        <w:rPr>
          <w:rFonts w:eastAsia="宋体"/>
          <w:lang w:eastAsia="zh-CN"/>
        </w:rPr>
        <w:t xml:space="preserve"> that the UPF2 shall allocate only one N19 tunnel information for each 5G VN and all other UPFs serving the same 5G VN share the same N19 tunnel information.</w:t>
      </w:r>
      <w:r>
        <w:rPr>
          <w:rFonts w:eastAsia="宋体"/>
          <w:lang w:eastAsia="zh-CN"/>
        </w:rPr>
        <w:t xml:space="preserve"> </w:t>
      </w:r>
    </w:p>
    <w:p w14:paraId="4CAC3F63" w14:textId="77777777" w:rsidR="005E66F6" w:rsidRDefault="005E66F6" w:rsidP="005E66F6">
      <w:pPr>
        <w:pStyle w:val="EditorsNote"/>
        <w:rPr>
          <w:sz w:val="21"/>
          <w:szCs w:val="21"/>
          <w:lang w:eastAsia="zh-CN"/>
        </w:rPr>
      </w:pPr>
      <w:r w:rsidRPr="0000780F">
        <w:t>Editor's note:</w:t>
      </w:r>
      <w:r w:rsidRPr="0000780F">
        <w:tab/>
        <w:t xml:space="preserve">It is FFS whether </w:t>
      </w:r>
      <w:proofErr w:type="spellStart"/>
      <w:r w:rsidRPr="0000780F">
        <w:t>Nsmf_PDUSession_Create</w:t>
      </w:r>
      <w:proofErr w:type="spellEnd"/>
      <w:r w:rsidRPr="0000780F">
        <w:t>/Update fits with inter SMF information exchange about each UE served by peer SMF(s)</w:t>
      </w:r>
      <w:r w:rsidRPr="0000780F">
        <w:rPr>
          <w:sz w:val="21"/>
          <w:szCs w:val="21"/>
          <w:lang w:eastAsia="zh-CN"/>
        </w:rPr>
        <w:t>.</w:t>
      </w:r>
    </w:p>
    <w:p w14:paraId="3E65B7FC" w14:textId="01701F15" w:rsidR="00773DD5" w:rsidRPr="00773DD5" w:rsidRDefault="00773DD5" w:rsidP="00773DD5">
      <w:pPr>
        <w:tabs>
          <w:tab w:val="num" w:pos="1440"/>
          <w:tab w:val="num" w:pos="2160"/>
        </w:tabs>
        <w:jc w:val="both"/>
        <w:rPr>
          <w:rFonts w:eastAsia="宋体"/>
          <w:lang w:eastAsia="zh-CN"/>
        </w:rPr>
      </w:pPr>
      <w:r w:rsidRPr="00773DD5">
        <w:rPr>
          <w:rFonts w:eastAsia="宋体"/>
          <w:lang w:eastAsia="zh-CN"/>
        </w:rPr>
        <w:t xml:space="preserve">Change the service name to </w:t>
      </w:r>
      <w:proofErr w:type="spellStart"/>
      <w:r w:rsidRPr="00773DD5">
        <w:rPr>
          <w:rFonts w:eastAsia="宋体"/>
          <w:lang w:eastAsia="zh-CN"/>
        </w:rPr>
        <w:t>CrossSMFSession_Create</w:t>
      </w:r>
      <w:proofErr w:type="spellEnd"/>
      <w:r w:rsidRPr="00773DD5">
        <w:rPr>
          <w:rFonts w:eastAsia="宋体"/>
          <w:lang w:eastAsia="zh-CN"/>
        </w:rPr>
        <w:t>/Update. The name of this service can be FFS in TS stage.</w:t>
      </w:r>
    </w:p>
    <w:p w14:paraId="7C723A5E" w14:textId="77777777" w:rsidR="005E66F6" w:rsidRDefault="005E66F6" w:rsidP="005E66F6">
      <w:pPr>
        <w:keepLines/>
        <w:ind w:left="1135" w:hanging="851"/>
        <w:rPr>
          <w:color w:val="FF0000"/>
        </w:rPr>
      </w:pPr>
      <w:r w:rsidRPr="0000780F">
        <w:rPr>
          <w:color w:val="FF0000"/>
        </w:rPr>
        <w:t>Editor's note:</w:t>
      </w:r>
      <w:r w:rsidRPr="0000780F">
        <w:rPr>
          <w:color w:val="FF0000"/>
        </w:rPr>
        <w:tab/>
        <w:t>Call flows to remove N19 tunnels between UPF(s) controlled by different SMF(s) are FFS.</w:t>
      </w:r>
    </w:p>
    <w:p w14:paraId="5F19CD37" w14:textId="1B18EB4D" w:rsidR="000A2E17" w:rsidRPr="000A2E17" w:rsidRDefault="000A2E17" w:rsidP="000A2E17">
      <w:pPr>
        <w:tabs>
          <w:tab w:val="num" w:pos="1440"/>
          <w:tab w:val="num" w:pos="2160"/>
        </w:tabs>
        <w:jc w:val="both"/>
        <w:rPr>
          <w:rFonts w:eastAsia="宋体"/>
          <w:lang w:eastAsia="zh-CN"/>
        </w:rPr>
      </w:pPr>
      <w:r>
        <w:rPr>
          <w:rFonts w:eastAsia="宋体"/>
          <w:lang w:eastAsia="zh-CN"/>
        </w:rPr>
        <w:t>The call flow of removing N19 tunnels is a</w:t>
      </w:r>
      <w:r w:rsidRPr="000A2E17">
        <w:rPr>
          <w:rFonts w:eastAsia="宋体"/>
          <w:lang w:eastAsia="zh-CN"/>
        </w:rPr>
        <w:t>dded.</w:t>
      </w:r>
    </w:p>
    <w:p w14:paraId="45362069" w14:textId="77777777" w:rsidR="005E66F6" w:rsidRPr="0000780F" w:rsidRDefault="005E66F6" w:rsidP="005E66F6">
      <w:pPr>
        <w:keepLines/>
        <w:ind w:left="1135" w:hanging="851"/>
        <w:rPr>
          <w:color w:val="FF0000"/>
        </w:rPr>
      </w:pPr>
      <w:r w:rsidRPr="0000780F">
        <w:rPr>
          <w:color w:val="FF0000"/>
        </w:rPr>
        <w:t>Editor's note:</w:t>
      </w:r>
      <w:r w:rsidRPr="0000780F">
        <w:rPr>
          <w:color w:val="FF0000"/>
        </w:rPr>
        <w:tab/>
        <w:t>it is FFS whether a Call flow is needed to show how each SMF serving a 5G VN group knows that that the list of MAC addresses of a UE member has changed (e.g. based on MAC address learning at UPF)</w:t>
      </w:r>
    </w:p>
    <w:p w14:paraId="6ED09B1F" w14:textId="0A99D479" w:rsidR="005E66F6" w:rsidRPr="005E66F6" w:rsidRDefault="000A2E17" w:rsidP="0018462B">
      <w:pPr>
        <w:tabs>
          <w:tab w:val="num" w:pos="1440"/>
          <w:tab w:val="num" w:pos="2160"/>
        </w:tabs>
        <w:jc w:val="both"/>
        <w:rPr>
          <w:rFonts w:eastAsiaTheme="minorEastAsia"/>
          <w:lang w:eastAsia="zh-CN"/>
        </w:rPr>
      </w:pPr>
      <w:r>
        <w:rPr>
          <w:color w:val="auto"/>
        </w:rPr>
        <w:t>W</w:t>
      </w:r>
      <w:r w:rsidRPr="0026415C">
        <w:rPr>
          <w:color w:val="auto"/>
        </w:rPr>
        <w:t>hen the SMF1 detects the list of MAC addresses of a UE member has changed (e.g. based on MAC address learning at UPF)</w:t>
      </w:r>
      <w:r>
        <w:rPr>
          <w:color w:val="auto"/>
        </w:rPr>
        <w:t xml:space="preserve">, </w:t>
      </w:r>
      <w:r>
        <w:rPr>
          <w:rFonts w:eastAsia="宋体"/>
          <w:lang w:eastAsia="zh-CN"/>
        </w:rPr>
        <w:t>the SMF1 sends Update</w:t>
      </w:r>
      <w:r w:rsidR="00224B90">
        <w:rPr>
          <w:rFonts w:eastAsia="宋体"/>
          <w:lang w:eastAsia="zh-CN"/>
        </w:rPr>
        <w:t>/modification Request</w:t>
      </w:r>
      <w:r w:rsidRPr="00A8579F">
        <w:rPr>
          <w:rFonts w:eastAsia="宋体"/>
          <w:lang w:eastAsia="zh-CN"/>
        </w:rPr>
        <w:t xml:space="preserve"> towards the SMF</w:t>
      </w:r>
      <w:r>
        <w:rPr>
          <w:rFonts w:eastAsia="宋体"/>
          <w:lang w:eastAsia="zh-CN"/>
        </w:rPr>
        <w:t>2.</w:t>
      </w:r>
      <w:r w:rsidRPr="0026415C">
        <w:rPr>
          <w:color w:val="auto"/>
        </w:rPr>
        <w:t xml:space="preserve"> </w:t>
      </w:r>
    </w:p>
    <w:p w14:paraId="64D5B81E" w14:textId="77777777" w:rsidR="00CA6115" w:rsidRPr="00927C1B" w:rsidRDefault="00CA6115" w:rsidP="00CA6115">
      <w:pPr>
        <w:pStyle w:val="1"/>
      </w:pPr>
      <w:r>
        <w:lastRenderedPageBreak/>
        <w:t>2</w:t>
      </w:r>
      <w:r w:rsidRPr="00927C1B">
        <w:t xml:space="preserve">. </w:t>
      </w:r>
      <w:r>
        <w:t>Text Proposal</w:t>
      </w:r>
    </w:p>
    <w:p w14:paraId="76054737" w14:textId="749C7D0B" w:rsidR="00CA6115" w:rsidRPr="00813D73" w:rsidRDefault="00F40EE5" w:rsidP="008754B1">
      <w:pPr>
        <w:jc w:val="both"/>
        <w:rPr>
          <w:lang w:eastAsia="zh-CN"/>
        </w:rPr>
      </w:pPr>
      <w:r>
        <w:rPr>
          <w:lang w:eastAsia="zh-CN"/>
        </w:rPr>
        <w:t>It is proposed to capture the following changes vs. TR 23.</w:t>
      </w:r>
      <w:r w:rsidR="008522EC">
        <w:rPr>
          <w:lang w:eastAsia="zh-CN"/>
        </w:rPr>
        <w:t>700</w:t>
      </w:r>
      <w:r w:rsidR="008522EC">
        <w:rPr>
          <w:rFonts w:asciiTheme="minorEastAsia" w:eastAsiaTheme="minorEastAsia" w:hAnsiTheme="minorEastAsia"/>
          <w:lang w:eastAsia="zh-CN"/>
        </w:rPr>
        <w:t>-</w:t>
      </w:r>
      <w:r w:rsidR="008522EC">
        <w:rPr>
          <w:lang w:eastAsia="zh-CN"/>
        </w:rPr>
        <w:t>74</w:t>
      </w:r>
      <w:r w:rsidR="00A855F4">
        <w:rPr>
          <w:lang w:eastAsia="zh-CN"/>
        </w:rPr>
        <w:t xml:space="preserve"> V0.</w:t>
      </w:r>
      <w:r w:rsidR="00FF092A">
        <w:rPr>
          <w:lang w:eastAsia="zh-CN"/>
        </w:rPr>
        <w:t>2</w:t>
      </w:r>
      <w:r w:rsidR="00A855F4">
        <w:rPr>
          <w:lang w:eastAsia="zh-CN"/>
        </w:rPr>
        <w:t>.0</w:t>
      </w:r>
      <w:r>
        <w:rPr>
          <w:lang w:eastAsia="zh-CN"/>
        </w:rPr>
        <w:t>.</w:t>
      </w:r>
    </w:p>
    <w:p w14:paraId="4389ED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C856D6A" w14:textId="77777777" w:rsidR="00415398" w:rsidRPr="00545E10" w:rsidRDefault="00415398" w:rsidP="00415398">
      <w:pPr>
        <w:pStyle w:val="2"/>
      </w:pPr>
      <w:bookmarkStart w:id="7" w:name="_Toc101250015"/>
      <w:bookmarkStart w:id="8" w:name="_Toc96604594"/>
      <w:bookmarkStart w:id="9" w:name="_Toc97283024"/>
      <w:bookmarkEnd w:id="6"/>
      <w:r w:rsidRPr="00545E10">
        <w:rPr>
          <w:lang w:eastAsia="zh-CN"/>
        </w:rPr>
        <w:t>6.5</w:t>
      </w:r>
      <w:r w:rsidRPr="00545E10">
        <w:rPr>
          <w:lang w:eastAsia="ko-KR"/>
        </w:rPr>
        <w:tab/>
      </w:r>
      <w:r w:rsidRPr="00545E10">
        <w:t>Solution</w:t>
      </w:r>
      <w:r w:rsidRPr="00545E10">
        <w:rPr>
          <w:lang w:eastAsia="zh-CN"/>
        </w:rPr>
        <w:t xml:space="preserve"> #5</w:t>
      </w:r>
      <w:r w:rsidRPr="00545E10">
        <w:t>: Multiple SMFs involved 5G VN group communication</w:t>
      </w:r>
      <w:bookmarkEnd w:id="7"/>
    </w:p>
    <w:p w14:paraId="55C36CB9" w14:textId="77777777" w:rsidR="00415398" w:rsidRPr="00545E10" w:rsidRDefault="00415398" w:rsidP="00415398">
      <w:pPr>
        <w:pStyle w:val="3"/>
        <w:rPr>
          <w:lang w:eastAsia="ko-KR"/>
        </w:rPr>
      </w:pPr>
      <w:bookmarkStart w:id="10" w:name="_Toc101250016"/>
      <w:r w:rsidRPr="00545E10">
        <w:rPr>
          <w:lang w:eastAsia="ko-KR"/>
        </w:rPr>
        <w:t>6.5.1</w:t>
      </w:r>
      <w:r w:rsidRPr="00545E10">
        <w:rPr>
          <w:lang w:eastAsia="ko-KR"/>
        </w:rPr>
        <w:tab/>
        <w:t>Introduction</w:t>
      </w:r>
      <w:bookmarkEnd w:id="10"/>
    </w:p>
    <w:p w14:paraId="452EE0BB" w14:textId="77777777" w:rsidR="00415398" w:rsidRPr="00545E10" w:rsidRDefault="00415398" w:rsidP="00415398">
      <w:pPr>
        <w:rPr>
          <w:rFonts w:eastAsia="宋体"/>
          <w:lang w:eastAsia="zh-CN"/>
        </w:rPr>
      </w:pPr>
      <w:r w:rsidRPr="00545E10">
        <w:t>This solution is for Key Issue #4 on enhancements of 5G VN group communication.</w:t>
      </w:r>
    </w:p>
    <w:p w14:paraId="32703283" w14:textId="77777777" w:rsidR="00415398" w:rsidRPr="00545E10" w:rsidRDefault="00415398" w:rsidP="00415398">
      <w:pPr>
        <w:pStyle w:val="3"/>
        <w:rPr>
          <w:lang w:eastAsia="ko-KR"/>
        </w:rPr>
      </w:pPr>
      <w:bookmarkStart w:id="11" w:name="_Toc101250017"/>
      <w:r w:rsidRPr="00545E10">
        <w:rPr>
          <w:lang w:eastAsia="ko-KR"/>
        </w:rPr>
        <w:t>6.5.2</w:t>
      </w:r>
      <w:r w:rsidRPr="00545E10">
        <w:rPr>
          <w:lang w:eastAsia="ko-KR"/>
        </w:rPr>
        <w:tab/>
        <w:t>Functional Description</w:t>
      </w:r>
      <w:bookmarkEnd w:id="11"/>
    </w:p>
    <w:p w14:paraId="154E977F" w14:textId="77777777" w:rsidR="00415398" w:rsidRPr="00545E10" w:rsidRDefault="00415398" w:rsidP="00415398">
      <w:r w:rsidRPr="00545E10">
        <w:t>The main idea of this solution is as below:</w:t>
      </w:r>
    </w:p>
    <w:p w14:paraId="031696B1" w14:textId="47B617CC" w:rsidR="00415398" w:rsidRPr="00545E10" w:rsidRDefault="00415398" w:rsidP="00415398">
      <w:pPr>
        <w:pStyle w:val="B1"/>
      </w:pPr>
      <w:r w:rsidRPr="00545E10">
        <w:t>-</w:t>
      </w:r>
      <w:r w:rsidRPr="00545E10">
        <w:tab/>
        <w:t>Each SMF serving the same 5G VN group reports/registers its identifier and the 5G VN group identifier to the Group Session Management Function. Thus, the Group Session Management Function has the knowledge of all the SMF serving the 5G VN group.</w:t>
      </w:r>
      <w:ins w:id="12" w:author="Editor-S2-2204063" w:date="2022-05-14T17:00:00Z">
        <w:r w:rsidR="00143105" w:rsidRPr="00143105">
          <w:rPr>
            <w:rFonts w:eastAsia="等线"/>
            <w:lang w:eastAsia="zh-CN"/>
          </w:rPr>
          <w:t xml:space="preserve"> </w:t>
        </w:r>
        <w:r w:rsidR="00143105">
          <w:rPr>
            <w:rFonts w:eastAsia="等线"/>
            <w:lang w:eastAsia="zh-CN"/>
          </w:rPr>
          <w:t>T</w:t>
        </w:r>
        <w:r w:rsidR="00143105">
          <w:t>he Group Session Management Function</w:t>
        </w:r>
        <w:r w:rsidR="00143105">
          <w:rPr>
            <w:rFonts w:eastAsia="等线"/>
            <w:lang w:eastAsia="zh-CN"/>
          </w:rPr>
          <w:t xml:space="preserve"> may also receive the N19 tunnel information and UE address information from the SMF and can provide the information to other SMFs in the 5G VN group when the N19 tunnel is established.</w:t>
        </w:r>
      </w:ins>
    </w:p>
    <w:p w14:paraId="149FB695" w14:textId="77777777" w:rsidR="00415398" w:rsidRPr="00545E10" w:rsidRDefault="00415398" w:rsidP="00415398">
      <w:pPr>
        <w:pStyle w:val="B1"/>
      </w:pPr>
      <w:r w:rsidRPr="00545E10">
        <w:t>-</w:t>
      </w:r>
      <w:r w:rsidRPr="00545E10">
        <w:tab/>
        <w:t>Each SMF can be aware of other SMFs via the Group Session Management Function as following:</w:t>
      </w:r>
    </w:p>
    <w:p w14:paraId="4E2C2109" w14:textId="77777777" w:rsidR="00415398" w:rsidRPr="00545E10" w:rsidRDefault="00415398" w:rsidP="00415398">
      <w:pPr>
        <w:pStyle w:val="B2"/>
      </w:pPr>
      <w:r w:rsidRPr="00545E10">
        <w:t>-</w:t>
      </w:r>
      <w:r w:rsidRPr="00545E10">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w:t>
      </w:r>
      <w:r>
        <w:t>'</w:t>
      </w:r>
      <w:r w:rsidRPr="00545E10">
        <w:t>s identifier information to the subscribed SMF; or</w:t>
      </w:r>
    </w:p>
    <w:p w14:paraId="0DFC3BE0" w14:textId="77777777" w:rsidR="00415398" w:rsidRPr="00545E10" w:rsidRDefault="00415398" w:rsidP="00415398">
      <w:pPr>
        <w:pStyle w:val="B2"/>
      </w:pPr>
      <w:r w:rsidRPr="00545E10">
        <w:t>-</w:t>
      </w:r>
      <w:r w:rsidRPr="00545E10">
        <w:tab/>
        <w:t>A SMF can query the SMF information of other group member from the Group Session Management Function.</w:t>
      </w:r>
    </w:p>
    <w:p w14:paraId="2091BF8B" w14:textId="77777777" w:rsidR="00415398" w:rsidRPr="00545E10" w:rsidRDefault="00415398" w:rsidP="00415398">
      <w:pPr>
        <w:pStyle w:val="B1"/>
      </w:pPr>
      <w:r w:rsidRPr="00545E10">
        <w:t>-</w:t>
      </w:r>
      <w:r w:rsidRPr="00545E10">
        <w:tab/>
        <w:t>The SMF requests a session with another SMF and these two SMFs can establish the N19 tunnels between UPFs and configure the UPFs via the session. When the SMF detects, allocates or releases an address of the UE within the 5G VN group, the SMF sends update/release requests to the other SMF via the session to update the configuration on the UPF.</w:t>
      </w:r>
    </w:p>
    <w:p w14:paraId="5B17C5A1" w14:textId="6721EC39" w:rsidR="001E4633" w:rsidRPr="00545E10" w:rsidRDefault="001E4633" w:rsidP="001E4633">
      <w:pPr>
        <w:pStyle w:val="B2"/>
        <w:rPr>
          <w:ins w:id="13" w:author="Huawei-Z01" w:date="2022-05-16T20:29:00Z"/>
        </w:rPr>
      </w:pPr>
      <w:ins w:id="14" w:author="Huawei-Z01" w:date="2022-05-16T20:41:00Z">
        <w:r w:rsidRPr="00545E10">
          <w:t>-</w:t>
        </w:r>
        <w:r w:rsidRPr="00545E10">
          <w:tab/>
        </w:r>
        <w:r w:rsidRPr="001E4633">
          <w:t>When a new IP/MAC address is allocated/detected by an SMF</w:t>
        </w:r>
      </w:ins>
      <w:ins w:id="15" w:author="Huawei-Z01" w:date="2022-05-16T20:42:00Z">
        <w:r>
          <w:t xml:space="preserve"> for an UPF</w:t>
        </w:r>
      </w:ins>
      <w:ins w:id="16" w:author="Huawei-Z01" w:date="2022-05-16T20:41:00Z">
        <w:r w:rsidRPr="001E4633">
          <w:t>, the SMF notifies all other SMFs with</w:t>
        </w:r>
      </w:ins>
      <w:ins w:id="17" w:author="Huawei-Z01" w:date="2022-05-16T20:42:00Z">
        <w:r w:rsidRPr="001E4633">
          <w:t xml:space="preserve"> </w:t>
        </w:r>
        <w:r>
          <w:t>N19 tunnel information of the UPF and the new IP/MAC address</w:t>
        </w:r>
      </w:ins>
      <w:ins w:id="18" w:author="Huawei-Z01" w:date="2022-05-16T20:41:00Z">
        <w:r>
          <w:t>.</w:t>
        </w:r>
      </w:ins>
      <w:ins w:id="19" w:author="Huawei-Z01" w:date="2022-05-16T20:42:00Z">
        <w:r>
          <w:t xml:space="preserve"> Alternat</w:t>
        </w:r>
      </w:ins>
      <w:ins w:id="20" w:author="Huawei-Z01" w:date="2022-05-16T20:43:00Z">
        <w:r>
          <w:t xml:space="preserve">ively, the SMF registers or updates </w:t>
        </w:r>
      </w:ins>
      <w:ins w:id="21" w:author="Huawei-Z01" w:date="2022-05-16T20:44:00Z">
        <w:r>
          <w:t xml:space="preserve">GSMF with </w:t>
        </w:r>
      </w:ins>
      <w:ins w:id="22" w:author="Huawei-Z01" w:date="2022-05-16T20:43:00Z">
        <w:r>
          <w:t xml:space="preserve">the </w:t>
        </w:r>
      </w:ins>
      <w:ins w:id="23" w:author="Huawei-Z01" w:date="2022-05-16T20:44:00Z">
        <w:r>
          <w:t>N19 tunnel information, active UE addr</w:t>
        </w:r>
        <w:r w:rsidR="007701AA">
          <w:t>esses for the corresponding UPF</w:t>
        </w:r>
      </w:ins>
      <w:ins w:id="24" w:author="Huawei-Z01" w:date="2022-05-16T21:13:00Z">
        <w:r w:rsidR="007701AA">
          <w:t>, the GSMF can notify this to the subscribed SMFs or allow other SMFs to query later.</w:t>
        </w:r>
      </w:ins>
    </w:p>
    <w:p w14:paraId="305741EF" w14:textId="6C7534C7" w:rsidR="007701AA" w:rsidRPr="00545E10" w:rsidRDefault="007701AA" w:rsidP="007701AA">
      <w:pPr>
        <w:pStyle w:val="B2"/>
        <w:rPr>
          <w:ins w:id="25" w:author="Huawei-Z01" w:date="2022-05-16T20:54:00Z"/>
        </w:rPr>
      </w:pPr>
      <w:ins w:id="26" w:author="Huawei-Z01" w:date="2022-05-16T20:54:00Z">
        <w:r w:rsidRPr="00545E10">
          <w:t>-</w:t>
        </w:r>
        <w:r w:rsidRPr="00545E10">
          <w:tab/>
        </w:r>
        <w:r>
          <w:t xml:space="preserve">When a </w:t>
        </w:r>
        <w:r w:rsidRPr="001E4633">
          <w:t xml:space="preserve">IP/MAC address is </w:t>
        </w:r>
      </w:ins>
      <w:ins w:id="27" w:author="Huawei-Z01" w:date="2022-05-16T20:55:00Z">
        <w:r>
          <w:t xml:space="preserve">released at </w:t>
        </w:r>
      </w:ins>
      <w:ins w:id="28" w:author="Huawei-Z01" w:date="2022-05-16T20:54:00Z">
        <w:r w:rsidRPr="001E4633">
          <w:t xml:space="preserve">a SMF, the SMF notifies all other SMFs with </w:t>
        </w:r>
        <w:r>
          <w:t xml:space="preserve">N19 tunnel information of the UPF and the </w:t>
        </w:r>
      </w:ins>
      <w:ins w:id="29" w:author="Huawei-Z01" w:date="2022-05-16T20:55:00Z">
        <w:r>
          <w:t>old</w:t>
        </w:r>
      </w:ins>
      <w:ins w:id="30" w:author="Huawei-Z01" w:date="2022-05-16T20:54:00Z">
        <w:r>
          <w:t xml:space="preserve"> IP/MAC address. Alternatively, the SMF </w:t>
        </w:r>
      </w:ins>
      <w:ins w:id="31" w:author="Huawei-Z01" w:date="2022-05-16T20:56:00Z">
        <w:r>
          <w:t>informs the</w:t>
        </w:r>
      </w:ins>
      <w:ins w:id="32" w:author="Huawei-Z01" w:date="2022-05-16T20:54:00Z">
        <w:r>
          <w:t xml:space="preserve"> GSMF </w:t>
        </w:r>
      </w:ins>
      <w:ins w:id="33" w:author="Huawei-Z01" w:date="2022-05-16T20:56:00Z">
        <w:r>
          <w:t xml:space="preserve">to remove </w:t>
        </w:r>
      </w:ins>
      <w:ins w:id="34" w:author="Huawei-Z01" w:date="2022-05-16T20:54:00Z">
        <w:r>
          <w:t xml:space="preserve">the N19 tunnel information, </w:t>
        </w:r>
      </w:ins>
      <w:ins w:id="35" w:author="Huawei-Z01" w:date="2022-05-16T20:56:00Z">
        <w:r>
          <w:t>released</w:t>
        </w:r>
      </w:ins>
      <w:ins w:id="36" w:author="Huawei-Z01" w:date="2022-05-16T20:54:00Z">
        <w:r>
          <w:t xml:space="preserve"> UE addr</w:t>
        </w:r>
        <w:r w:rsidR="00207E73">
          <w:t>esses for the corresponding UPF</w:t>
        </w:r>
      </w:ins>
      <w:ins w:id="37" w:author="Huawei-Z01" w:date="2022-05-16T21:14:00Z">
        <w:r w:rsidR="00207E73">
          <w:t xml:space="preserve">, and </w:t>
        </w:r>
        <w:r w:rsidR="00207E73">
          <w:t>the GSMF can notify this to the subscribed SMFs</w:t>
        </w:r>
        <w:r w:rsidR="00207E73">
          <w:t>.</w:t>
        </w:r>
      </w:ins>
    </w:p>
    <w:p w14:paraId="4B8C73BD" w14:textId="33F5F22C" w:rsidR="00207E73" w:rsidRDefault="00207E73" w:rsidP="00207E73">
      <w:pPr>
        <w:pStyle w:val="B2"/>
        <w:rPr>
          <w:ins w:id="38" w:author="Huawei-Z01" w:date="2022-05-16T21:14:00Z"/>
        </w:rPr>
      </w:pPr>
      <w:ins w:id="39" w:author="Huawei-Z01" w:date="2022-05-16T21:14:00Z">
        <w:r w:rsidRPr="00545E10">
          <w:t>-</w:t>
        </w:r>
        <w:r w:rsidRPr="00545E10">
          <w:tab/>
        </w:r>
        <w:r>
          <w:t xml:space="preserve">When UPF detects </w:t>
        </w:r>
        <w:r>
          <w:rPr>
            <w:sz w:val="22"/>
            <w:szCs w:val="22"/>
          </w:rPr>
          <w:t>a destination UE address it does not know</w:t>
        </w:r>
        <w:r>
          <w:t>, the UPF reports this unknown destination UE address to the SMF. If this unknown destination UE address is served by other UPFs of this SMF, the SMF can</w:t>
        </w:r>
      </w:ins>
      <w:ins w:id="40" w:author="Huawei-Z01" w:date="2022-05-16T21:15:00Z">
        <w:r>
          <w:t xml:space="preserve"> locally</w:t>
        </w:r>
      </w:ins>
      <w:ins w:id="41" w:author="Huawei-Z01" w:date="2022-05-16T21:14:00Z">
        <w:r>
          <w:t xml:space="preserve"> obtain the N19 tunnel information of the UPF controlled by this SMF. If the SMF determines that this</w:t>
        </w:r>
        <w:r w:rsidRPr="001E4633">
          <w:t xml:space="preserve"> </w:t>
        </w:r>
        <w:r>
          <w:t>unknown destination UE address is not served by it, then the SMF can query</w:t>
        </w:r>
      </w:ins>
      <w:ins w:id="42" w:author="Huawei-Z01" w:date="2022-05-16T21:15:00Z">
        <w:r>
          <w:t xml:space="preserve"> or subscribe</w:t>
        </w:r>
      </w:ins>
      <w:ins w:id="43" w:author="Huawei-Z01" w:date="2022-05-16T21:14:00Z">
        <w:r>
          <w:t xml:space="preserve"> the GSMF</w:t>
        </w:r>
      </w:ins>
      <w:ins w:id="44" w:author="Huawei-Z01" w:date="2022-05-16T21:16:00Z">
        <w:r>
          <w:t xml:space="preserve"> to obtain</w:t>
        </w:r>
      </w:ins>
      <w:ins w:id="45" w:author="Huawei-Z01" w:date="2022-05-16T21:14:00Z">
        <w:r>
          <w:t xml:space="preserve"> the target SMF serving this destination UE address and contact the target SMF to obtain the N19 tunnel information of the UPF serving the destination UE address. Alternatively, the GSMF can collect all the N19 tunnel information, active UE addresses for each involved UPF, so this SMF can query</w:t>
        </w:r>
      </w:ins>
      <w:ins w:id="46" w:author="Huawei-Z01" w:date="2022-05-16T21:16:00Z">
        <w:r>
          <w:t xml:space="preserve"> or subscribe</w:t>
        </w:r>
      </w:ins>
      <w:ins w:id="47" w:author="Huawei-Z01" w:date="2022-05-16T21:14:00Z">
        <w:r>
          <w:t xml:space="preserve"> the GSMF to obtain the N19 tunnel information of the UPF serving the destination UE address.</w:t>
        </w:r>
        <w:bookmarkStart w:id="48" w:name="_GoBack"/>
        <w:bookmarkEnd w:id="48"/>
      </w:ins>
    </w:p>
    <w:p w14:paraId="079B77C8" w14:textId="00EAFE8F" w:rsidR="00574569" w:rsidRPr="00545E10" w:rsidDel="00277CD5" w:rsidRDefault="00574569" w:rsidP="00574569">
      <w:pPr>
        <w:pStyle w:val="B1"/>
        <w:rPr>
          <w:ins w:id="49" w:author="Huawei-rev1" w:date="2022-04-28T17:11:00Z"/>
          <w:del w:id="50" w:author="Editor-S2-2204444" w:date="2022-05-14T17:08:00Z"/>
        </w:rPr>
      </w:pPr>
      <w:ins w:id="51" w:author="Huawei-rev1" w:date="2022-04-28T17:11:00Z">
        <w:del w:id="52" w:author="Editor-S2-2204444" w:date="2022-05-14T17:08:00Z">
          <w:r w:rsidRPr="00545E10" w:rsidDel="00277CD5">
            <w:delText>-</w:delText>
          </w:r>
          <w:r w:rsidRPr="00545E10" w:rsidDel="00277CD5">
            <w:tab/>
          </w:r>
        </w:del>
      </w:ins>
      <w:ins w:id="53" w:author="Huawei-rev1" w:date="2022-04-28T17:12:00Z">
        <w:del w:id="54" w:author="Editor-S2-2204444" w:date="2022-05-14T17:08:00Z">
          <w:r w:rsidDel="00277CD5">
            <w:delText xml:space="preserve">It is assumed that the </w:delText>
          </w:r>
          <w:r w:rsidRPr="00574569" w:rsidDel="00277CD5">
            <w:delText>topology of N19 links</w:delText>
          </w:r>
          <w:r w:rsidDel="00277CD5">
            <w:delText xml:space="preserve"> can be </w:delText>
          </w:r>
        </w:del>
      </w:ins>
      <w:ins w:id="55" w:author="Huawei-rev1" w:date="2022-04-29T15:13:00Z">
        <w:del w:id="56" w:author="Editor-S2-2204444" w:date="2022-05-14T17:08:00Z">
          <w:r w:rsidR="00E013F8" w:rsidDel="00277CD5">
            <w:delText xml:space="preserve">full mesh, </w:delText>
          </w:r>
        </w:del>
      </w:ins>
      <w:ins w:id="57" w:author="Huawei-rev1" w:date="2022-04-28T17:12:00Z">
        <w:del w:id="58" w:author="Editor-S2-2204444" w:date="2022-05-14T17:08:00Z">
          <w:r w:rsidDel="00277CD5">
            <w:delText xml:space="preserve">star, ring or tree, </w:delText>
          </w:r>
        </w:del>
      </w:ins>
      <w:ins w:id="59" w:author="Huawei-rev1" w:date="2022-04-28T17:13:00Z">
        <w:del w:id="60" w:author="Editor-S2-2204444" w:date="2022-05-14T17:08:00Z">
          <w:r w:rsidDel="00277CD5">
            <w:delText xml:space="preserve">it is up to network deployment or policy </w:delText>
          </w:r>
        </w:del>
      </w:ins>
      <w:ins w:id="61" w:author="Huawei-rev1" w:date="2022-04-28T18:13:00Z">
        <w:del w:id="62" w:author="Editor-S2-2204444" w:date="2022-05-14T17:08:00Z">
          <w:r w:rsidR="00451409" w:rsidDel="00277CD5">
            <w:delText xml:space="preserve">to choose </w:delText>
          </w:r>
        </w:del>
      </w:ins>
      <w:ins w:id="63" w:author="Huawei-rev1" w:date="2022-04-28T17:13:00Z">
        <w:del w:id="64" w:author="Editor-S2-2204444" w:date="2022-05-14T17:08:00Z">
          <w:r w:rsidDel="00277CD5">
            <w:delText>which topology of N19 links to use</w:delText>
          </w:r>
        </w:del>
      </w:ins>
      <w:ins w:id="65" w:author="Huawei-rev1" w:date="2022-04-28T17:14:00Z">
        <w:del w:id="66" w:author="Editor-S2-2204444" w:date="2022-05-14T17:08:00Z">
          <w:r w:rsidDel="00277CD5">
            <w:delText>.</w:delText>
          </w:r>
        </w:del>
      </w:ins>
    </w:p>
    <w:p w14:paraId="6466F329" w14:textId="404EB939" w:rsidR="00EC4F1C" w:rsidRPr="00EC4F1C" w:rsidDel="00FE332F" w:rsidRDefault="00415398" w:rsidP="00EC4F1C">
      <w:pPr>
        <w:pStyle w:val="NO"/>
        <w:rPr>
          <w:del w:id="67" w:author="Huawei-rev1" w:date="2022-04-28T18:13:00Z"/>
        </w:rPr>
      </w:pPr>
      <w:del w:id="68" w:author="Huawei-rev1" w:date="2022-04-28T18:13:00Z">
        <w:r w:rsidRPr="00545E10" w:rsidDel="00FE332F">
          <w:lastRenderedPageBreak/>
          <w:delText>Editor</w:delText>
        </w:r>
        <w:r w:rsidDel="00FE332F">
          <w:delText>'</w:delText>
        </w:r>
        <w:r w:rsidRPr="00545E10" w:rsidDel="00FE332F">
          <w:delText>s note:</w:delText>
        </w:r>
        <w:r w:rsidRPr="00545E10" w:rsidDel="00FE332F">
          <w:tab/>
          <w:delText>It is FFS how the SMF(s) collaborate to manage the topology of N19 links (star, ring, tree, etc.).</w:delText>
        </w:r>
      </w:del>
    </w:p>
    <w:p w14:paraId="4306366F" w14:textId="77777777" w:rsidR="00C01488" w:rsidRDefault="00C01488" w:rsidP="00C01488">
      <w:pPr>
        <w:rPr>
          <w:ins w:id="69" w:author="Editor-S2-2204444" w:date="2022-05-14T17:05:00Z"/>
        </w:rPr>
      </w:pPr>
      <w:ins w:id="70" w:author="Editor-S2-2204444" w:date="2022-05-14T17:05:00Z">
        <w:r>
          <w:t xml:space="preserve">The main idea of </w:t>
        </w:r>
        <w:proofErr w:type="spellStart"/>
        <w:r>
          <w:t>th</w:t>
        </w:r>
        <w:proofErr w:type="spellEnd"/>
        <w:r>
          <w:rPr>
            <w:lang w:val="en-US"/>
          </w:rPr>
          <w:t xml:space="preserve">e UPF topology management </w:t>
        </w:r>
        <w:r>
          <w:t>is as below:</w:t>
        </w:r>
      </w:ins>
    </w:p>
    <w:p w14:paraId="60632181" w14:textId="77777777" w:rsidR="00C01488" w:rsidRDefault="00C01488" w:rsidP="00C01488">
      <w:pPr>
        <w:pStyle w:val="B1"/>
        <w:rPr>
          <w:ins w:id="71" w:author="Editor-S2-2204444" w:date="2022-05-14T17:05:00Z"/>
        </w:rPr>
      </w:pPr>
      <w:ins w:id="72" w:author="Editor-S2-2204444" w:date="2022-05-14T17:05:00Z">
        <w:r>
          <w:t>-</w:t>
        </w:r>
        <w:r>
          <w:tab/>
          <w:t xml:space="preserve">Each SMF serving the same 5G VN group </w:t>
        </w:r>
        <w:r>
          <w:rPr>
            <w:lang w:val="en-US"/>
          </w:rPr>
          <w:t xml:space="preserve">also </w:t>
        </w:r>
        <w:r>
          <w:t xml:space="preserve">reports/registers </w:t>
        </w:r>
        <w:r>
          <w:rPr>
            <w:lang w:val="en-US"/>
          </w:rPr>
          <w:t>the selected UPF identifiers which are also serving the same 5G VN group</w:t>
        </w:r>
        <w:r>
          <w:t xml:space="preserve"> to the Group Session Management Function.</w:t>
        </w:r>
        <w:r>
          <w:rPr>
            <w:lang w:val="en-US"/>
          </w:rPr>
          <w:t xml:space="preserve"> Besides, when the SMF detects a UPF involved or released from serving the 5G VN group, the SMF sends update/reports to the </w:t>
        </w:r>
        <w:r>
          <w:t>Group Session Management Function</w:t>
        </w:r>
        <w:r>
          <w:rPr>
            <w:lang w:val="en-US"/>
          </w:rPr>
          <w:t xml:space="preserve">. </w:t>
        </w:r>
        <w:r>
          <w:t>Thus, the Group Session Management Function has the knowledge of all the SMF</w:t>
        </w:r>
        <w:r>
          <w:rPr>
            <w:lang w:val="en-US"/>
          </w:rPr>
          <w:t xml:space="preserve"> and the corresponding UPFs</w:t>
        </w:r>
        <w:r>
          <w:t xml:space="preserve"> serving the </w:t>
        </w:r>
        <w:r>
          <w:rPr>
            <w:lang w:val="en-US"/>
          </w:rPr>
          <w:t xml:space="preserve">same </w:t>
        </w:r>
        <w:r>
          <w:t>5G VN group.</w:t>
        </w:r>
      </w:ins>
    </w:p>
    <w:p w14:paraId="56094241" w14:textId="7A27D696" w:rsidR="00C01488" w:rsidRDefault="00C01488" w:rsidP="00C01488">
      <w:pPr>
        <w:pStyle w:val="B1"/>
        <w:rPr>
          <w:ins w:id="73" w:author="Editor-S2-2204444" w:date="2022-05-14T17:05:00Z"/>
          <w:lang w:val="en-US"/>
        </w:rPr>
      </w:pPr>
      <w:ins w:id="74" w:author="Editor-S2-2204444" w:date="2022-05-14T17:05:00Z">
        <w:r>
          <w:t>-</w:t>
        </w:r>
        <w:r>
          <w:tab/>
        </w:r>
        <w:r>
          <w:rPr>
            <w:lang w:val="en-US"/>
          </w:rPr>
          <w:t>The Group Session Management Function can determines the UPF topology based on the reported/registered information from each SMF. (</w:t>
        </w:r>
        <w:proofErr w:type="gramStart"/>
        <w:r>
          <w:rPr>
            <w:lang w:val="en-US"/>
          </w:rPr>
          <w:t>e.g</w:t>
        </w:r>
        <w:proofErr w:type="gramEnd"/>
        <w:r>
          <w:rPr>
            <w:lang w:val="en-US"/>
          </w:rPr>
          <w:t xml:space="preserve">. </w:t>
        </w:r>
        <w:r>
          <w:t xml:space="preserve">star, ring, tree, </w:t>
        </w:r>
        <w:proofErr w:type="spellStart"/>
        <w:r>
          <w:t>etc</w:t>
        </w:r>
        <w:proofErr w:type="spellEnd"/>
        <w:r>
          <w:rPr>
            <w:lang w:val="en-US"/>
          </w:rPr>
          <w:t>)</w:t>
        </w:r>
      </w:ins>
      <w:ins w:id="75" w:author="Editor-S2-2204444" w:date="2022-05-14T17:08:00Z">
        <w:r w:rsidR="00277CD5" w:rsidRPr="00277CD5">
          <w:rPr>
            <w:highlight w:val="yellow"/>
            <w:lang w:val="en-US"/>
            <w:rPrChange w:id="76" w:author="Editor-S2-2204444" w:date="2022-05-14T17:09:00Z">
              <w:rPr>
                <w:lang w:val="en-US"/>
              </w:rPr>
            </w:rPrChange>
          </w:rPr>
          <w:t>,</w:t>
        </w:r>
        <w:r w:rsidR="00277CD5" w:rsidRPr="00277CD5">
          <w:rPr>
            <w:highlight w:val="yellow"/>
            <w:rPrChange w:id="77" w:author="Editor-S2-2204444" w:date="2022-05-14T17:09:00Z">
              <w:rPr/>
            </w:rPrChange>
          </w:rPr>
          <w:t xml:space="preserve"> it is up to GMSF to choose which topology to use</w:t>
        </w:r>
      </w:ins>
      <w:ins w:id="78" w:author="Editor-S2-2204444" w:date="2022-05-14T17:09:00Z">
        <w:r w:rsidR="00277CD5" w:rsidRPr="00277CD5">
          <w:rPr>
            <w:highlight w:val="yellow"/>
            <w:rPrChange w:id="79" w:author="Editor-S2-2204444" w:date="2022-05-14T17:09:00Z">
              <w:rPr/>
            </w:rPrChange>
          </w:rPr>
          <w:t xml:space="preserve"> based on network deployment or policy</w:t>
        </w:r>
      </w:ins>
      <w:ins w:id="80" w:author="Editor-S2-2204444" w:date="2022-05-14T17:05:00Z">
        <w:r>
          <w:rPr>
            <w:lang w:val="en-US"/>
          </w:rPr>
          <w:t>. And also, based on different UPF topology, GSMF can send the 5G VN management instruction to the relevant SMFs to manage the 5G VN group according to the proper UPF topology. The management information may contains the instructions for the N19 tunnels establishment between UPFs within one SMF or cross-SMFs.</w:t>
        </w:r>
      </w:ins>
    </w:p>
    <w:p w14:paraId="3C3FA323" w14:textId="77777777" w:rsidR="00C01488" w:rsidRDefault="00C01488" w:rsidP="00C01488">
      <w:pPr>
        <w:pStyle w:val="NO"/>
        <w:rPr>
          <w:ins w:id="81" w:author="Editor-S2-2204444" w:date="2022-05-14T17:05:00Z"/>
          <w:lang w:val="en-US"/>
        </w:rPr>
      </w:pPr>
      <w:ins w:id="82" w:author="Editor-S2-2204444" w:date="2022-05-14T17:05:00Z">
        <w:r>
          <w:t>NOTE 1:</w:t>
        </w:r>
        <w:r>
          <w:tab/>
        </w:r>
        <w:bookmarkStart w:id="83" w:name="OLE_LINK2"/>
        <w:r>
          <w:rPr>
            <w:lang w:val="en-US"/>
          </w:rPr>
          <w:t xml:space="preserve">It is assumed that the SMF mentioned above can be aware of multiple SMFs shall be involved in certain 5G VN group communication. In this way, the solution above where the </w:t>
        </w:r>
        <w:bookmarkStart w:id="84" w:name="OLE_LINK3"/>
        <w:r>
          <w:rPr>
            <w:lang w:val="en-US"/>
          </w:rPr>
          <w:t>GSMF decide/control the N19 tunnel establishment</w:t>
        </w:r>
        <w:bookmarkEnd w:id="84"/>
        <w:r>
          <w:rPr>
            <w:lang w:val="en-US"/>
          </w:rPr>
          <w:t xml:space="preserve"> will not impact the SMF behavior in Rel-16 where all N19 tunnel establishment is decided by that single SMF.</w:t>
        </w:r>
        <w:bookmarkEnd w:id="83"/>
        <w:r>
          <w:rPr>
            <w:lang w:val="en-US"/>
          </w:rPr>
          <w:t xml:space="preserve"> Once the SMF noticed that the 5G VN group can be served by single SMF, it will control the N19 tunnel establishment as Rel-16.</w:t>
        </w:r>
      </w:ins>
    </w:p>
    <w:p w14:paraId="04960327" w14:textId="77777777" w:rsidR="00C01488" w:rsidRDefault="00C01488" w:rsidP="00C01488">
      <w:pPr>
        <w:pStyle w:val="B1"/>
        <w:rPr>
          <w:ins w:id="85" w:author="Editor-S2-2204444" w:date="2022-05-14T17:05:00Z"/>
        </w:rPr>
      </w:pPr>
      <w:ins w:id="86" w:author="Editor-S2-2204444" w:date="2022-05-14T17:05:00Z">
        <w:r>
          <w:rPr>
            <w:lang w:val="en-US"/>
          </w:rPr>
          <w:t>-</w:t>
        </w:r>
        <w:r>
          <w:rPr>
            <w:lang w:val="en-US"/>
          </w:rPr>
          <w:tab/>
        </w:r>
        <w:r>
          <w:t xml:space="preserve">Each SMF can be aware of </w:t>
        </w:r>
        <w:r>
          <w:rPr>
            <w:lang w:val="en-US"/>
          </w:rPr>
          <w:t>the UPF topology management information</w:t>
        </w:r>
        <w:r>
          <w:t xml:space="preserve"> via the Group Session Management Function as following:</w:t>
        </w:r>
      </w:ins>
    </w:p>
    <w:p w14:paraId="0A03A2CC" w14:textId="77777777" w:rsidR="00C01488" w:rsidRPr="00EE5381" w:rsidRDefault="00C01488" w:rsidP="00C01488">
      <w:pPr>
        <w:pStyle w:val="B2"/>
        <w:rPr>
          <w:ins w:id="87" w:author="Editor-S2-2204444" w:date="2022-05-14T17:05:00Z"/>
          <w:lang w:val="en-US"/>
        </w:rPr>
      </w:pPr>
      <w:ins w:id="88" w:author="Editor-S2-2204444" w:date="2022-05-14T17:05:00Z">
        <w:r w:rsidRPr="00EE5381">
          <w:rPr>
            <w:lang w:val="en-US"/>
          </w:rPr>
          <w:t>-</w:t>
        </w:r>
        <w:r w:rsidRPr="00EE5381">
          <w:rPr>
            <w:lang w:val="en-US"/>
          </w:rPr>
          <w:tab/>
        </w:r>
        <w:r>
          <w:rPr>
            <w:lang w:val="en-US"/>
          </w:rPr>
          <w:t>Each SMF</w:t>
        </w:r>
        <w:r w:rsidRPr="00EE5381">
          <w:rPr>
            <w:lang w:val="en-US"/>
          </w:rPr>
          <w:t xml:space="preserve"> subscribes to the Group Session Management Function for the 5G VN group</w:t>
        </w:r>
        <w:r>
          <w:rPr>
            <w:lang w:val="en-US"/>
          </w:rPr>
          <w:t xml:space="preserve"> management</w:t>
        </w:r>
        <w:r w:rsidRPr="00EE5381">
          <w:rPr>
            <w:lang w:val="en-US"/>
          </w:rPr>
          <w:t xml:space="preserve"> events (e.g. </w:t>
        </w:r>
        <w:r>
          <w:rPr>
            <w:lang w:val="en-US"/>
          </w:rPr>
          <w:t>Cross SMF N19 tunnel set up or release indication.</w:t>
        </w:r>
        <w:r w:rsidRPr="00EE5381">
          <w:rPr>
            <w:lang w:val="en-US"/>
          </w:rPr>
          <w:t>). When the 5G VN group</w:t>
        </w:r>
        <w:r>
          <w:rPr>
            <w:lang w:val="en-US"/>
          </w:rPr>
          <w:t xml:space="preserve"> management</w:t>
        </w:r>
        <w:r w:rsidRPr="00EE5381">
          <w:rPr>
            <w:lang w:val="en-US"/>
          </w:rPr>
          <w:t xml:space="preserve"> events occurs, the Group Session Management Function sends a notification including the changed</w:t>
        </w:r>
        <w:r>
          <w:rPr>
            <w:lang w:val="en-US"/>
          </w:rPr>
          <w:t xml:space="preserve"> </w:t>
        </w:r>
        <w:r w:rsidRPr="00EE5381">
          <w:rPr>
            <w:lang w:val="en-US"/>
          </w:rPr>
          <w:t>information to the subscribed SMF; or</w:t>
        </w:r>
      </w:ins>
    </w:p>
    <w:p w14:paraId="4889255B" w14:textId="77777777" w:rsidR="00C01488" w:rsidRPr="00EE5381" w:rsidRDefault="00C01488" w:rsidP="00C01488">
      <w:pPr>
        <w:pStyle w:val="B2"/>
        <w:rPr>
          <w:ins w:id="89" w:author="Editor-S2-2204444" w:date="2022-05-14T17:05:00Z"/>
          <w:lang w:val="en-US"/>
        </w:rPr>
      </w:pPr>
      <w:ins w:id="90" w:author="Editor-S2-2204444" w:date="2022-05-14T17:05:00Z">
        <w:r w:rsidRPr="00EE5381">
          <w:rPr>
            <w:lang w:val="en-US"/>
          </w:rPr>
          <w:t>-</w:t>
        </w:r>
        <w:r w:rsidRPr="00EE5381">
          <w:rPr>
            <w:lang w:val="en-US"/>
          </w:rPr>
          <w:tab/>
          <w:t>A SMF can query the SMF information of other group member from the Group Session Management Function.</w:t>
        </w:r>
      </w:ins>
    </w:p>
    <w:p w14:paraId="506AE535" w14:textId="77777777" w:rsidR="00C01488" w:rsidRDefault="00C01488" w:rsidP="00C01488">
      <w:pPr>
        <w:pStyle w:val="B1"/>
        <w:rPr>
          <w:ins w:id="91" w:author="Editor-S2-2204444" w:date="2022-05-14T17:05:00Z"/>
        </w:rPr>
      </w:pPr>
      <w:ins w:id="92" w:author="Editor-S2-2204444" w:date="2022-05-14T17:05:00Z">
        <w:r>
          <w:rPr>
            <w:lang w:val="en-US"/>
          </w:rPr>
          <w:t>-</w:t>
        </w:r>
        <w:r>
          <w:rPr>
            <w:lang w:val="en-US"/>
          </w:rPr>
          <w:tab/>
        </w:r>
        <w:r>
          <w:t>The SMF requests a session with another SMF and these two SMFs can establish the N19 tunnels between UPFs and configure the UPFs via the session</w:t>
        </w:r>
        <w:r>
          <w:rPr>
            <w:lang w:val="en-US"/>
          </w:rPr>
          <w:t xml:space="preserve"> as described in </w:t>
        </w:r>
        <w:r>
          <w:t>clause 6.5.3.</w:t>
        </w:r>
        <w:r>
          <w:rPr>
            <w:lang w:val="en-US"/>
          </w:rPr>
          <w:t>2</w:t>
        </w:r>
        <w:r>
          <w:t>.</w:t>
        </w:r>
      </w:ins>
    </w:p>
    <w:p w14:paraId="1E913BFC" w14:textId="77777777" w:rsidR="00415398" w:rsidRPr="00545E10" w:rsidRDefault="00415398" w:rsidP="00415398">
      <w:pPr>
        <w:rPr>
          <w:lang w:eastAsia="zh-CN"/>
        </w:rPr>
      </w:pPr>
      <w:r w:rsidRPr="00545E10">
        <w:t>Figure 6.5.2-1 depicts the architecture for the solution.</w:t>
      </w:r>
    </w:p>
    <w:p w14:paraId="44B6EE7D" w14:textId="77777777" w:rsidR="00415398" w:rsidRPr="00545E10" w:rsidRDefault="00415398" w:rsidP="00415398">
      <w:pPr>
        <w:pStyle w:val="TH"/>
        <w:rPr>
          <w:lang w:eastAsia="en-US"/>
        </w:rPr>
      </w:pPr>
      <w:r w:rsidRPr="00545E10">
        <w:object w:dxaOrig="6810" w:dyaOrig="5115" w14:anchorId="432BCD5D">
          <v:shape id="_x0000_i1025" type="#_x0000_t75" style="width:243.7pt;height:181.1pt" o:ole="">
            <v:imagedata r:id="rId13" o:title=""/>
          </v:shape>
          <o:OLEObject Type="Embed" ProgID="Visio.Drawing.15" ShapeID="_x0000_i1025" DrawAspect="Content" ObjectID="_1714241131" r:id="rId14"/>
        </w:object>
      </w:r>
    </w:p>
    <w:p w14:paraId="38E8173D" w14:textId="77777777" w:rsidR="00415398" w:rsidRPr="00545E10" w:rsidRDefault="00415398" w:rsidP="00415398">
      <w:pPr>
        <w:pStyle w:val="TF"/>
      </w:pPr>
      <w:r w:rsidRPr="00545E10">
        <w:t>Figure 6.5.2-1: Architecture for multiple SMFs involved 5G VN group communication</w:t>
      </w:r>
    </w:p>
    <w:p w14:paraId="3AD0533B" w14:textId="2FCDC8B9" w:rsidR="00415398" w:rsidRPr="00545E10" w:rsidRDefault="00415398" w:rsidP="00415398">
      <w:r w:rsidRPr="00545E10">
        <w:t>The Group Session Management Function is defined as a new NF.</w:t>
      </w:r>
      <w:ins w:id="93" w:author="Editor-S2-2204059" w:date="2022-05-14T16:57:00Z">
        <w:r w:rsidR="00AE17B0" w:rsidRPr="00AE17B0">
          <w:t xml:space="preserve"> </w:t>
        </w:r>
        <w:r w:rsidR="00AE17B0">
          <w:t xml:space="preserve">The Group Session Management Function is logical function so UDM can do the function by updates to </w:t>
        </w:r>
        <w:proofErr w:type="spellStart"/>
        <w:r w:rsidR="00AE17B0">
          <w:t>Nudm</w:t>
        </w:r>
        <w:proofErr w:type="spellEnd"/>
        <w:r w:rsidR="00AE17B0">
          <w:t>, as UDM already has information on SMF ID and DNN/S-NSSAI for each PDU Session.</w:t>
        </w:r>
      </w:ins>
    </w:p>
    <w:p w14:paraId="6515D0A1" w14:textId="5BFEE911" w:rsidR="00415398" w:rsidRPr="00545E10" w:rsidDel="00AE17B0" w:rsidRDefault="00415398" w:rsidP="00415398">
      <w:pPr>
        <w:pStyle w:val="EditorsNote"/>
        <w:rPr>
          <w:del w:id="94" w:author="Editor-S2-2204059" w:date="2022-05-14T16:57:00Z"/>
        </w:rPr>
      </w:pPr>
      <w:del w:id="95" w:author="Editor-S2-2204059" w:date="2022-05-14T16:57:00Z">
        <w:r w:rsidRPr="00545E10" w:rsidDel="00AE17B0">
          <w:lastRenderedPageBreak/>
          <w:delText>Editor</w:delText>
        </w:r>
        <w:r w:rsidDel="00AE17B0">
          <w:delText>'</w:delText>
        </w:r>
        <w:r w:rsidRPr="00545E10" w:rsidDel="00AE17B0">
          <w:delText>s note:</w:delText>
        </w:r>
        <w:r w:rsidDel="00AE17B0">
          <w:tab/>
        </w:r>
        <w:r w:rsidRPr="00545E10" w:rsidDel="00AE17B0">
          <w:delText>It is FFS whether the GSMF functionality is better handled as part of an existing NF (e.g. UDM which already has information on SMF ID and DNN/S-NSSAI for each PDU Session). This may be further analysed when the functionality of the GSMF is clearer.</w:delText>
        </w:r>
      </w:del>
    </w:p>
    <w:p w14:paraId="435CD1FB" w14:textId="73DE3CF8" w:rsidR="00F27B68" w:rsidRPr="00EC4F1C" w:rsidRDefault="00F27B68" w:rsidP="00F27B68">
      <w:pPr>
        <w:pStyle w:val="NO"/>
        <w:rPr>
          <w:ins w:id="96" w:author="Huawei-Z01" w:date="2022-05-16T20:21:00Z"/>
        </w:rPr>
      </w:pPr>
      <w:bookmarkStart w:id="97" w:name="_Toc101250018"/>
      <w:ins w:id="98" w:author="Huawei-Z01" w:date="2022-05-16T20:21:00Z">
        <w:r w:rsidRPr="00545E10">
          <w:t>Editor</w:t>
        </w:r>
        <w:r>
          <w:t>'</w:t>
        </w:r>
        <w:r w:rsidRPr="00545E10">
          <w:t>s note:</w:t>
        </w:r>
        <w:r w:rsidRPr="00545E10">
          <w:tab/>
          <w:t>It is FFS</w:t>
        </w:r>
        <w:r>
          <w:rPr>
            <w:rFonts w:eastAsia="Microsoft YaHei UI"/>
            <w:sz w:val="22"/>
            <w:szCs w:val="22"/>
          </w:rPr>
          <w:t xml:space="preserve"> how all the SMF(s) select the GSMF and determine the same GSMF</w:t>
        </w:r>
        <w:r w:rsidRPr="00545E10">
          <w:t>.</w:t>
        </w:r>
      </w:ins>
    </w:p>
    <w:p w14:paraId="10F1944C" w14:textId="77777777" w:rsidR="00415398" w:rsidRPr="00545E10" w:rsidRDefault="00415398" w:rsidP="00415398">
      <w:pPr>
        <w:pStyle w:val="3"/>
      </w:pPr>
      <w:r w:rsidRPr="00545E10">
        <w:t>6.5.3</w:t>
      </w:r>
      <w:r w:rsidRPr="00545E10">
        <w:tab/>
        <w:t>Procedures</w:t>
      </w:r>
      <w:bookmarkEnd w:id="97"/>
    </w:p>
    <w:p w14:paraId="1ED2D8FD" w14:textId="77777777" w:rsidR="00415398" w:rsidRPr="00545E10" w:rsidRDefault="00415398" w:rsidP="00415398">
      <w:pPr>
        <w:pStyle w:val="4"/>
      </w:pPr>
      <w:bookmarkStart w:id="99" w:name="_Toc100733472"/>
      <w:bookmarkStart w:id="100" w:name="_Toc100733846"/>
      <w:bookmarkStart w:id="101" w:name="_Toc100734460"/>
      <w:bookmarkStart w:id="102" w:name="_Toc101250019"/>
      <w:r w:rsidRPr="00545E10">
        <w:t>6.5.3.1</w:t>
      </w:r>
      <w:r w:rsidRPr="00545E10">
        <w:tab/>
        <w:t>Retrieval of peer SMF</w:t>
      </w:r>
      <w:bookmarkEnd w:id="99"/>
      <w:bookmarkEnd w:id="100"/>
      <w:bookmarkEnd w:id="101"/>
      <w:bookmarkEnd w:id="102"/>
    </w:p>
    <w:p w14:paraId="19DB304A" w14:textId="77777777" w:rsidR="00415398" w:rsidRPr="00545E10" w:rsidRDefault="00415398" w:rsidP="00415398">
      <w:r w:rsidRPr="00545E10">
        <w:t>Pre-condition/assumption:</w:t>
      </w:r>
    </w:p>
    <w:p w14:paraId="08D83A36" w14:textId="77777777" w:rsidR="00415398" w:rsidRPr="00545E10" w:rsidRDefault="00415398" w:rsidP="00415398">
      <w:pPr>
        <w:pStyle w:val="B1"/>
      </w:pPr>
      <w:r>
        <w:tab/>
      </w:r>
      <w:r w:rsidRPr="00545E10">
        <w:t>UE1 and UE2 belongs to the same 5G VN group.</w:t>
      </w:r>
    </w:p>
    <w:p w14:paraId="6A3DED5A" w14:textId="77777777" w:rsidR="00415398" w:rsidRPr="00545E10" w:rsidRDefault="00415398" w:rsidP="00415398">
      <w:pPr>
        <w:pStyle w:val="TH"/>
      </w:pPr>
      <w:r w:rsidRPr="00545E10">
        <w:object w:dxaOrig="9960" w:dyaOrig="4651" w14:anchorId="027235AA">
          <v:shape id="_x0000_i1026" type="#_x0000_t75" style="width:481.3pt;height:226.5pt" o:ole="">
            <v:imagedata r:id="rId15" o:title=""/>
          </v:shape>
          <o:OLEObject Type="Embed" ProgID="Visio.Drawing.15" ShapeID="_x0000_i1026" DrawAspect="Content" ObjectID="_1714241132" r:id="rId16"/>
        </w:object>
      </w:r>
    </w:p>
    <w:p w14:paraId="64C77753" w14:textId="77777777" w:rsidR="00415398" w:rsidRPr="00545E10" w:rsidRDefault="00415398" w:rsidP="00415398">
      <w:pPr>
        <w:pStyle w:val="TF"/>
      </w:pPr>
      <w:r w:rsidRPr="00545E10">
        <w:t>Figure 6.5.3.1-1: Multiple SMFs involved 5G VN group communication</w:t>
      </w:r>
    </w:p>
    <w:p w14:paraId="53399EFE" w14:textId="77777777" w:rsidR="00415398" w:rsidRDefault="00415398" w:rsidP="00415398">
      <w:pPr>
        <w:pStyle w:val="B1"/>
      </w:pPr>
      <w:r>
        <w:t>1.</w:t>
      </w:r>
      <w:r>
        <w:tab/>
        <w:t>The UE1 establishes a PDU session (clause 4.3.2.2.1 of TS 23.502 [3]) for getting access to a 5G VN group. In this figure, the UE1 is served by SMF1 and UPF1.</w:t>
      </w:r>
    </w:p>
    <w:p w14:paraId="64954911" w14:textId="77777777" w:rsidR="00415398" w:rsidRDefault="00415398" w:rsidP="00415398">
      <w:pPr>
        <w:pStyle w:val="B1"/>
      </w:pPr>
      <w:r>
        <w:t>2.</w:t>
      </w:r>
      <w:r>
        <w:tab/>
        <w:t>SMF1 reports/registers the 5G VN group identifier (which can be identified by DNN and S-NSSAI) of UE1 and SMF1 identifier to the GSMF (Group Session Management Function). If the address of UE1 is further registered to the GSMF in this step, then this step is performed for every new PDU Session to 5G VN in SMF1.</w:t>
      </w:r>
    </w:p>
    <w:p w14:paraId="4E21065D" w14:textId="77777777" w:rsidR="00415398" w:rsidRDefault="00415398" w:rsidP="00415398">
      <w:pPr>
        <w:pStyle w:val="B1"/>
      </w:pPr>
      <w:r>
        <w:t>3.</w:t>
      </w:r>
      <w:r>
        <w:tab/>
        <w:t>In order to enable communication among the group members served by different SMFs, the SMF1 may subscribe to the GSMF for the 5G VN group change events (e.g. when another SMF serves the same 5GVN group or another SMF stops to serve the 5GVN group).</w:t>
      </w:r>
    </w:p>
    <w:p w14:paraId="63FDFAEB" w14:textId="77777777" w:rsidR="00415398" w:rsidRDefault="00415398" w:rsidP="00415398">
      <w:pPr>
        <w:pStyle w:val="B1"/>
      </w:pPr>
      <w:r>
        <w:t>4.</w:t>
      </w:r>
      <w:r>
        <w:tab/>
        <w:t>Similar as step 1. In this figure, the UE2 is served by SMF2 and UPF2.</w:t>
      </w:r>
    </w:p>
    <w:p w14:paraId="2190011C" w14:textId="77777777" w:rsidR="00415398" w:rsidRDefault="00415398" w:rsidP="00415398">
      <w:pPr>
        <w:pStyle w:val="B1"/>
      </w:pPr>
      <w:r>
        <w:t>5.</w:t>
      </w:r>
      <w:r>
        <w:tab/>
        <w:t>Similar as step 2.</w:t>
      </w:r>
    </w:p>
    <w:p w14:paraId="2C874CB1" w14:textId="77777777" w:rsidR="00415398" w:rsidRDefault="00415398" w:rsidP="00415398">
      <w:pPr>
        <w:pStyle w:val="B1"/>
      </w:pPr>
      <w:r>
        <w:t>6.</w:t>
      </w:r>
      <w:r>
        <w:tab/>
        <w:t>Similar as step 3.</w:t>
      </w:r>
    </w:p>
    <w:p w14:paraId="5D95DAA5" w14:textId="77777777" w:rsidR="00415398" w:rsidRDefault="00415398" w:rsidP="00415398">
      <w:pPr>
        <w:pStyle w:val="B1"/>
      </w:pPr>
      <w:r>
        <w:t>7.</w:t>
      </w:r>
      <w:r>
        <w:tab/>
        <w:t>The SMF1 retrieves other SMF(s) information via the following two alternatives:</w:t>
      </w:r>
    </w:p>
    <w:p w14:paraId="58F1DC8F" w14:textId="0DD30B97" w:rsidR="00415398" w:rsidRDefault="00415398" w:rsidP="00415398">
      <w:pPr>
        <w:pStyle w:val="B2"/>
      </w:pPr>
      <w:r>
        <w:t>7a.</w:t>
      </w:r>
      <w:r>
        <w:tab/>
        <w:t>Corresponding to step 3, the GSMF sends a notification including the SMF2 identifier information to the subscribed SMF1 that a new SMF (i.e. the SMF2) starts to serve the 5GVN group.</w:t>
      </w:r>
      <w:r w:rsidRPr="00415398">
        <w:rPr>
          <w:rFonts w:eastAsia="宋体"/>
          <w:lang w:eastAsia="zh-CN"/>
        </w:rPr>
        <w:t xml:space="preserve"> </w:t>
      </w:r>
      <w:ins w:id="103" w:author="Huawei-rev1" w:date="2022-04-18T11:26:00Z">
        <w:r>
          <w:rPr>
            <w:rFonts w:eastAsia="宋体"/>
            <w:lang w:eastAsia="zh-CN"/>
          </w:rPr>
          <w:t xml:space="preserve">after the PDU </w:t>
        </w:r>
      </w:ins>
      <w:ins w:id="104" w:author="Huawei-rev1" w:date="2022-04-18T11:27:00Z">
        <w:r>
          <w:rPr>
            <w:rFonts w:eastAsia="宋体"/>
            <w:lang w:eastAsia="zh-CN"/>
          </w:rPr>
          <w:t>S</w:t>
        </w:r>
      </w:ins>
      <w:ins w:id="105" w:author="Huawei-rev1" w:date="2022-04-18T11:26:00Z">
        <w:r>
          <w:rPr>
            <w:rFonts w:eastAsia="宋体"/>
            <w:lang w:eastAsia="zh-CN"/>
          </w:rPr>
          <w:t>ession</w:t>
        </w:r>
      </w:ins>
      <w:ins w:id="106" w:author="Huawei-rev1" w:date="2022-04-18T11:28:00Z">
        <w:r>
          <w:rPr>
            <w:rFonts w:eastAsia="宋体"/>
            <w:lang w:eastAsia="zh-CN"/>
          </w:rPr>
          <w:t xml:space="preserve"> of UE2 is successfully established</w:t>
        </w:r>
      </w:ins>
      <w:ins w:id="107" w:author="Huawei-rev1" w:date="2022-04-18T11:43:00Z">
        <w:r>
          <w:rPr>
            <w:rFonts w:eastAsia="宋体"/>
            <w:lang w:eastAsia="zh-CN"/>
          </w:rPr>
          <w:t xml:space="preserve"> in step 3</w:t>
        </w:r>
      </w:ins>
      <w:r w:rsidRPr="00716B90">
        <w:rPr>
          <w:rFonts w:eastAsia="宋体"/>
          <w:lang w:eastAsia="zh-CN"/>
        </w:rPr>
        <w:t>.</w:t>
      </w:r>
    </w:p>
    <w:p w14:paraId="51A73403" w14:textId="3F808A70" w:rsidR="00415398" w:rsidRDefault="00415398" w:rsidP="00415398">
      <w:pPr>
        <w:pStyle w:val="B2"/>
      </w:pPr>
      <w:r>
        <w:t>7b.</w:t>
      </w:r>
      <w:r>
        <w:tab/>
      </w:r>
      <w:ins w:id="108" w:author="Huawei-rev1" w:date="2022-04-22T14:32:00Z">
        <w:r>
          <w:rPr>
            <w:rFonts w:eastAsia="宋体"/>
            <w:lang w:eastAsia="zh-CN"/>
          </w:rPr>
          <w:t xml:space="preserve">If </w:t>
        </w:r>
      </w:ins>
      <w:ins w:id="109" w:author="Huawei-rev1" w:date="2022-04-22T14:35:00Z">
        <w:r w:rsidR="00CE07F9">
          <w:rPr>
            <w:rFonts w:eastAsia="宋体"/>
            <w:lang w:eastAsia="zh-CN"/>
          </w:rPr>
          <w:t>in step 1</w:t>
        </w:r>
      </w:ins>
      <w:ins w:id="110" w:author="Huawei-rev1" w:date="2022-04-22T14:32:00Z">
        <w:r>
          <w:rPr>
            <w:rFonts w:eastAsia="宋体"/>
            <w:lang w:eastAsia="zh-CN"/>
          </w:rPr>
          <w:t>the address of UE is further registered to the GSMF in step 1, the</w:t>
        </w:r>
        <w:r w:rsidRPr="009F1756">
          <w:rPr>
            <w:color w:val="000000" w:themeColor="text1"/>
          </w:rPr>
          <w:t xml:space="preserve"> </w:t>
        </w:r>
        <w:r>
          <w:rPr>
            <w:rFonts w:eastAsia="等线"/>
            <w:color w:val="000000" w:themeColor="text1"/>
            <w:lang w:eastAsia="en-US"/>
          </w:rPr>
          <w:t xml:space="preserve">GSMF </w:t>
        </w:r>
        <w:r w:rsidRPr="009F1756">
          <w:rPr>
            <w:rFonts w:eastAsia="等线"/>
            <w:color w:val="000000" w:themeColor="text1"/>
            <w:lang w:eastAsia="en-US"/>
          </w:rPr>
          <w:t>has the knowledge of all the SMF serving the 5G VN group</w:t>
        </w:r>
        <w:r>
          <w:rPr>
            <w:rFonts w:eastAsia="等线"/>
            <w:color w:val="000000" w:themeColor="text1"/>
            <w:lang w:eastAsia="en-US"/>
          </w:rPr>
          <w:t xml:space="preserve"> and the corresponding </w:t>
        </w:r>
        <w:r>
          <w:t>list of UE address served by each SMF</w:t>
        </w:r>
        <w:r>
          <w:rPr>
            <w:rFonts w:eastAsia="宋体"/>
            <w:lang w:eastAsia="zh-CN"/>
          </w:rPr>
          <w:t xml:space="preserve">. </w:t>
        </w:r>
      </w:ins>
      <w:ins w:id="111" w:author="Huawei-rev1" w:date="2022-04-22T14:36:00Z">
        <w:r w:rsidR="00CE07F9">
          <w:t xml:space="preserve">When the UPF1 receives a data which the UPF does not have corresponding N4 rule for the target address, the UPF1 may send a notification to the SMF1 in order to request </w:t>
        </w:r>
        <w:r w:rsidR="00CE07F9">
          <w:rPr>
            <w:rFonts w:eastAsia="宋体"/>
            <w:lang w:eastAsia="zh-CN"/>
          </w:rPr>
          <w:t xml:space="preserve">N4 rule relative to N19-based forwarding. </w:t>
        </w:r>
      </w:ins>
      <w:r>
        <w:t xml:space="preserve">The SMF1 </w:t>
      </w:r>
      <w:r>
        <w:lastRenderedPageBreak/>
        <w:t xml:space="preserve">queries </w:t>
      </w:r>
      <w:ins w:id="112" w:author="Huawei-rev1" w:date="2022-04-22T14:37:00Z">
        <w:r w:rsidR="00CE07F9">
          <w:t>the serving</w:t>
        </w:r>
      </w:ins>
      <w:del w:id="113" w:author="Huawei-rev1" w:date="2022-04-22T14:37:00Z">
        <w:r w:rsidDel="00CE07F9">
          <w:delText>other</w:delText>
        </w:r>
      </w:del>
      <w:r>
        <w:t xml:space="preserve"> SMF</w:t>
      </w:r>
      <w:del w:id="114" w:author="Huawei-rev1" w:date="2022-04-22T14:37:00Z">
        <w:r w:rsidDel="00CE07F9">
          <w:delText>(s)</w:delText>
        </w:r>
      </w:del>
      <w:r>
        <w:t xml:space="preserve"> information of the </w:t>
      </w:r>
      <w:del w:id="115" w:author="Huawei-rev1" w:date="2022-04-22T14:37:00Z">
        <w:r w:rsidDel="00CE07F9">
          <w:delText>5G VN group</w:delText>
        </w:r>
      </w:del>
      <w:ins w:id="116" w:author="Huawei-rev1" w:date="2022-04-22T14:37:00Z">
        <w:r w:rsidR="00CE07F9">
          <w:t xml:space="preserve"> target UE</w:t>
        </w:r>
      </w:ins>
      <w:r>
        <w:t xml:space="preserve"> from the GSMF with the group identifier </w:t>
      </w:r>
      <w:ins w:id="117" w:author="Huawei-rev1" w:date="2022-04-22T14:37:00Z">
        <w:r w:rsidR="00CE07F9">
          <w:t xml:space="preserve">and </w:t>
        </w:r>
      </w:ins>
      <w:ins w:id="118" w:author="Huawei-rev1" w:date="2022-04-22T14:38:00Z">
        <w:r w:rsidR="00CE07F9">
          <w:t xml:space="preserve">target UE address </w:t>
        </w:r>
      </w:ins>
      <w:r>
        <w:t>in the request.</w:t>
      </w:r>
      <w:del w:id="119" w:author="Huawei-rev1" w:date="2022-04-22T14:38:00Z">
        <w:r w:rsidDel="00CE07F9">
          <w:delText xml:space="preserve"> If the UE address is also registered to the GSMF, then the SMF1 can query the serving SMF information of a certain target UE from the GSMF with the group identifier and UE identifier in the request (e.g. this may be triggered by a data notification from the UPF).</w:delText>
        </w:r>
      </w:del>
    </w:p>
    <w:p w14:paraId="16833DAB" w14:textId="77777777" w:rsidR="00415398" w:rsidRPr="00545E10" w:rsidRDefault="00415398" w:rsidP="00415398">
      <w:pPr>
        <w:pStyle w:val="4"/>
      </w:pPr>
      <w:bookmarkStart w:id="120" w:name="_Toc100733473"/>
      <w:bookmarkStart w:id="121" w:name="_Toc100733847"/>
      <w:bookmarkStart w:id="122" w:name="_Toc100734461"/>
      <w:bookmarkStart w:id="123" w:name="_Toc101250020"/>
      <w:r w:rsidRPr="00545E10">
        <w:lastRenderedPageBreak/>
        <w:t>6.5.3.2</w:t>
      </w:r>
      <w:r w:rsidRPr="00545E10">
        <w:tab/>
        <w:t>N19 tunnel management</w:t>
      </w:r>
      <w:bookmarkEnd w:id="120"/>
      <w:bookmarkEnd w:id="121"/>
      <w:bookmarkEnd w:id="122"/>
      <w:bookmarkEnd w:id="123"/>
    </w:p>
    <w:p w14:paraId="43E19626" w14:textId="0151C12E" w:rsidR="00415398" w:rsidRPr="00545E10" w:rsidRDefault="004D18A5" w:rsidP="00415398">
      <w:pPr>
        <w:pStyle w:val="TH"/>
      </w:pPr>
      <w:ins w:id="124" w:author="Huawei-rev1" w:date="2022-04-22T15:54:00Z">
        <w:r>
          <w:object w:dxaOrig="9736" w:dyaOrig="11146" w14:anchorId="238845EE">
            <v:shape id="_x0000_i1027" type="#_x0000_t75" style="width:481.3pt;height:551.1pt" o:ole="">
              <v:imagedata r:id="rId17" o:title=""/>
            </v:shape>
            <o:OLEObject Type="Embed" ProgID="Visio.Drawing.15" ShapeID="_x0000_i1027" DrawAspect="Content" ObjectID="_1714241133" r:id="rId18"/>
          </w:object>
        </w:r>
      </w:ins>
      <w:del w:id="125" w:author="Huawei-rev1" w:date="2022-04-22T14:38:00Z">
        <w:r w:rsidR="00415398" w:rsidRPr="00545E10" w:rsidDel="00CE07F9">
          <w:object w:dxaOrig="9736" w:dyaOrig="9226" w14:anchorId="72817C2B">
            <v:shape id="_x0000_i1028" type="#_x0000_t75" style="width:481.3pt;height:456.35pt" o:ole="">
              <v:imagedata r:id="rId19" o:title=""/>
            </v:shape>
            <o:OLEObject Type="Embed" ProgID="Visio.Drawing.15" ShapeID="_x0000_i1028" DrawAspect="Content" ObjectID="_1714241134" r:id="rId20"/>
          </w:object>
        </w:r>
      </w:del>
    </w:p>
    <w:p w14:paraId="4049FF27" w14:textId="77777777" w:rsidR="00415398" w:rsidRPr="00545E10" w:rsidRDefault="00415398" w:rsidP="00415398">
      <w:pPr>
        <w:pStyle w:val="TF"/>
      </w:pPr>
      <w:r w:rsidRPr="00545E10">
        <w:t>Figure 6.5.3.2-1: N19 tunnel management</w:t>
      </w:r>
    </w:p>
    <w:p w14:paraId="71CE62B7" w14:textId="77777777" w:rsidR="00415398" w:rsidRDefault="00415398" w:rsidP="00415398">
      <w:pPr>
        <w:pStyle w:val="B1"/>
      </w:pPr>
      <w:r>
        <w:t>1.</w:t>
      </w:r>
      <w:r>
        <w:tab/>
        <w:t>The SMF1 retrieves the SMF2 information as described in clause 6.5.3.1.</w:t>
      </w:r>
    </w:p>
    <w:p w14:paraId="15AE07BC" w14:textId="3BA0358E" w:rsidR="00415398" w:rsidRDefault="00415398" w:rsidP="00415398">
      <w:pPr>
        <w:pStyle w:val="B1"/>
      </w:pPr>
      <w:r>
        <w:t>2.</w:t>
      </w:r>
      <w:r>
        <w:tab/>
        <w:t xml:space="preserve">Upon the received SMF2 information, the SMF1 determines to establish N19 tunnel between UPF1 controlled by SMF1 and UPF(s) controlled by SMF2. The SMF1 initiates a N4 Session </w:t>
      </w:r>
      <w:ins w:id="126" w:author="Editor-S2-2204063" w:date="2022-05-16T16:27:00Z">
        <w:r w:rsidR="00DF41EB">
          <w:t>Establishment/</w:t>
        </w:r>
      </w:ins>
      <w:r>
        <w:t>Modification to the UPF1 and the UPF1 provides tunnel information to the SMF1.</w:t>
      </w:r>
    </w:p>
    <w:p w14:paraId="506B7782" w14:textId="74AEB16C" w:rsidR="00415398" w:rsidDel="00CE07F9" w:rsidRDefault="00415398" w:rsidP="00415398">
      <w:pPr>
        <w:pStyle w:val="EditorsNote"/>
        <w:rPr>
          <w:del w:id="127" w:author="Huawei-rev1" w:date="2022-04-22T14:39:00Z"/>
        </w:rPr>
      </w:pPr>
      <w:del w:id="128" w:author="Huawei-rev1" w:date="2022-04-22T14:39:00Z">
        <w:r w:rsidDel="00CE07F9">
          <w:delText>Editor's note:</w:delText>
        </w:r>
        <w:r w:rsidDel="00CE07F9">
          <w:tab/>
          <w:delText>It is FFS whether step 2 and beyond take place during the establishment of a PDU Session for a UE, and in that case whether they need to complete for the PDU Session establishment to with the UE to complete.</w:delText>
        </w:r>
      </w:del>
    </w:p>
    <w:p w14:paraId="45D4A99E" w14:textId="768B5799" w:rsidR="00415398" w:rsidDel="00CE07F9" w:rsidRDefault="00415398" w:rsidP="00415398">
      <w:pPr>
        <w:pStyle w:val="EditorsNote"/>
        <w:rPr>
          <w:del w:id="129" w:author="Huawei-rev1" w:date="2022-04-22T14:39:00Z"/>
        </w:rPr>
      </w:pPr>
      <w:del w:id="130" w:author="Huawei-rev1" w:date="2022-04-22T14:39:00Z">
        <w:r w:rsidDel="00CE07F9">
          <w:delText>Editor's note:</w:delText>
        </w:r>
        <w:r w:rsidDel="00CE07F9">
          <w:tab/>
          <w:delText>It is FFS whether and how SMF1 and SMF2 need to know the list of UE and UE IP address served by another SMF serving the group. e.g. When the N19 tunnel is established or modified, the SMF can know the UE addresses served by other SMFs/UPFs by interaction with other SMFs directly (option 1) or querying from/notified by GSMF.</w:delText>
        </w:r>
      </w:del>
    </w:p>
    <w:p w14:paraId="0A7BE1C0" w14:textId="10FF35EA" w:rsidR="00415398" w:rsidRDefault="00415398" w:rsidP="00415398">
      <w:pPr>
        <w:rPr>
          <w:rFonts w:eastAsia="宋体"/>
          <w:lang w:eastAsia="zh-CN"/>
        </w:rPr>
      </w:pPr>
      <w:r>
        <w:rPr>
          <w:rFonts w:eastAsia="宋体"/>
          <w:lang w:eastAsia="zh-CN"/>
        </w:rPr>
        <w:t xml:space="preserve">The SMF1 </w:t>
      </w:r>
      <w:del w:id="131" w:author="Huawei-rev1" w:date="2022-04-22T14:46:00Z">
        <w:r w:rsidDel="009138DE">
          <w:rPr>
            <w:rFonts w:eastAsia="宋体"/>
            <w:lang w:eastAsia="zh-CN"/>
          </w:rPr>
          <w:delText xml:space="preserve">may establish </w:delText>
        </w:r>
      </w:del>
      <w:ins w:id="132" w:author="Huawei-rev1" w:date="2022-04-22T14:46:00Z">
        <w:r w:rsidR="009138DE">
          <w:rPr>
            <w:rFonts w:eastAsia="宋体"/>
            <w:lang w:eastAsia="zh-CN"/>
          </w:rPr>
          <w:t xml:space="preserve">manages the </w:t>
        </w:r>
      </w:ins>
      <w:r>
        <w:rPr>
          <w:rFonts w:eastAsia="宋体"/>
          <w:lang w:eastAsia="zh-CN"/>
        </w:rPr>
        <w:t>N19 tunnel between UPF1 and UPF(s) controlled by SMF2 via either option #1 or option #2:</w:t>
      </w:r>
    </w:p>
    <w:p w14:paraId="4D9043F0" w14:textId="4441B496" w:rsidR="00415398" w:rsidRPr="00BD0AFA" w:rsidRDefault="00415398" w:rsidP="00415398">
      <w:pPr>
        <w:rPr>
          <w:rFonts w:eastAsia="宋体"/>
          <w:b/>
          <w:bCs/>
          <w:lang w:eastAsia="zh-CN"/>
        </w:rPr>
      </w:pPr>
      <w:r w:rsidRPr="00BD0AFA">
        <w:rPr>
          <w:rFonts w:eastAsia="宋体"/>
          <w:b/>
          <w:bCs/>
          <w:lang w:eastAsia="zh-CN"/>
        </w:rPr>
        <w:t>Option #1:</w:t>
      </w:r>
      <w:ins w:id="133" w:author="Huawei-rev1" w:date="2022-04-22T14:39:00Z">
        <w:r w:rsidR="00CE07F9">
          <w:rPr>
            <w:rFonts w:eastAsia="宋体"/>
            <w:b/>
            <w:bCs/>
            <w:lang w:eastAsia="zh-CN"/>
          </w:rPr>
          <w:t xml:space="preserve"> </w:t>
        </w:r>
        <w:r w:rsidR="00CE07F9">
          <w:rPr>
            <w:rFonts w:eastAsia="宋体"/>
            <w:lang w:eastAsia="zh-CN"/>
          </w:rPr>
          <w:t>SMF1 communication with SMF2 directly</w:t>
        </w:r>
      </w:ins>
    </w:p>
    <w:p w14:paraId="328B2914" w14:textId="2FBBCFA4" w:rsidR="00415398" w:rsidRDefault="00415398" w:rsidP="00415398">
      <w:pPr>
        <w:pStyle w:val="B1"/>
      </w:pPr>
      <w:r>
        <w:t>3.</w:t>
      </w:r>
      <w:r>
        <w:tab/>
      </w:r>
      <w:ins w:id="134" w:author="Huawei-rev1" w:date="2022-04-22T14:42:00Z">
        <w:r w:rsidR="00CE07F9">
          <w:rPr>
            <w:rFonts w:eastAsia="宋体"/>
            <w:lang w:eastAsia="zh-CN"/>
          </w:rPr>
          <w:t>If the session with SMF2 is</w:t>
        </w:r>
        <w:r w:rsidR="009138DE">
          <w:rPr>
            <w:rFonts w:eastAsia="宋体"/>
            <w:lang w:eastAsia="zh-CN"/>
          </w:rPr>
          <w:t xml:space="preserve"> already established, the step </w:t>
        </w:r>
      </w:ins>
      <w:ins w:id="135" w:author="Huawei-rev1" w:date="2022-04-22T14:45:00Z">
        <w:r w:rsidR="009138DE">
          <w:rPr>
            <w:rFonts w:eastAsia="宋体"/>
            <w:lang w:eastAsia="zh-CN"/>
          </w:rPr>
          <w:t>7</w:t>
        </w:r>
      </w:ins>
      <w:ins w:id="136" w:author="Huawei-rev1" w:date="2022-04-22T14:42:00Z">
        <w:r w:rsidR="00CE07F9">
          <w:rPr>
            <w:rFonts w:eastAsia="宋体"/>
            <w:lang w:eastAsia="zh-CN"/>
          </w:rPr>
          <w:t xml:space="preserve"> is performed. </w:t>
        </w:r>
      </w:ins>
      <w:ins w:id="137" w:author="Huawei-rev1" w:date="2022-04-22T14:40:00Z">
        <w:r w:rsidR="00CE07F9" w:rsidRPr="00CE07F9">
          <w:t>If the session with SMF2 is not established,</w:t>
        </w:r>
        <w:r w:rsidR="00CE07F9">
          <w:t xml:space="preserve"> </w:t>
        </w:r>
      </w:ins>
      <w:del w:id="138" w:author="Huawei-rev1" w:date="2022-04-22T14:40:00Z">
        <w:r w:rsidDel="00CE07F9">
          <w:delText>T</w:delText>
        </w:r>
      </w:del>
      <w:ins w:id="139" w:author="Huawei-rev1" w:date="2022-04-22T14:40:00Z">
        <w:r w:rsidR="00CE07F9">
          <w:t>t</w:t>
        </w:r>
      </w:ins>
      <w:r>
        <w:t xml:space="preserve">he SMF1 sends </w:t>
      </w:r>
      <w:proofErr w:type="spellStart"/>
      <w:ins w:id="140" w:author="Huawei-rev1" w:date="2022-04-22T14:40:00Z">
        <w:r w:rsidR="00CE07F9">
          <w:rPr>
            <w:rFonts w:eastAsia="宋体"/>
            <w:lang w:eastAsia="zh-CN"/>
          </w:rPr>
          <w:t>CrossSMF</w:t>
        </w:r>
      </w:ins>
      <w:del w:id="141" w:author="Huawei-rev1" w:date="2022-04-22T14:40:00Z">
        <w:r w:rsidDel="00CE07F9">
          <w:delText>PDU</w:delText>
        </w:r>
      </w:del>
      <w:r>
        <w:t>Session_Create</w:t>
      </w:r>
      <w:proofErr w:type="spellEnd"/>
      <w:r>
        <w:t xml:space="preserve"> Request (5G VN group identifier, SM Context ID </w:t>
      </w:r>
      <w:r>
        <w:lastRenderedPageBreak/>
        <w:t xml:space="preserve">at SMF1, UPF1 tunnel information, </w:t>
      </w:r>
      <w:del w:id="142" w:author="Editor-S2-2204063" w:date="2022-05-14T17:01:00Z">
        <w:r w:rsidDel="00143105">
          <w:delText xml:space="preserve">list of </w:delText>
        </w:r>
      </w:del>
      <w:r>
        <w:t xml:space="preserve">UE1 IP address served by UPF1) towards the SMF2 to establish a session with SMF2. The SMF2 would reject the </w:t>
      </w:r>
      <w:proofErr w:type="spellStart"/>
      <w:ins w:id="143" w:author="Huawei-rev1" w:date="2022-04-28T17:07:00Z">
        <w:r w:rsidR="006F0EA4">
          <w:rPr>
            <w:rFonts w:eastAsia="宋体"/>
            <w:lang w:eastAsia="zh-CN"/>
          </w:rPr>
          <w:t>CrossSMF</w:t>
        </w:r>
      </w:ins>
      <w:del w:id="144" w:author="Huawei-rev1" w:date="2022-04-28T17:07:00Z">
        <w:r w:rsidDel="006F0EA4">
          <w:delText>PDUSession</w:delText>
        </w:r>
      </w:del>
      <w:r>
        <w:t>_Create</w:t>
      </w:r>
      <w:proofErr w:type="spellEnd"/>
      <w:r>
        <w:t xml:space="preserve"> Request from the SMF1 if the session already exists.</w:t>
      </w:r>
    </w:p>
    <w:p w14:paraId="1E56D76C" w14:textId="470CE238" w:rsidR="00143105" w:rsidRDefault="00143105" w:rsidP="00143105">
      <w:pPr>
        <w:pStyle w:val="B1"/>
        <w:rPr>
          <w:ins w:id="145" w:author="Editor-S2-2204063" w:date="2022-05-14T17:01:00Z"/>
          <w:del w:id="146" w:author="李芸" w:date="2022-05-05T16:36:00Z"/>
          <w:rFonts w:eastAsia="等线"/>
          <w:lang w:eastAsia="zh-CN"/>
        </w:rPr>
      </w:pPr>
      <w:ins w:id="147" w:author="Editor-S2-2204063" w:date="2022-05-14T17:01:00Z">
        <w:r>
          <w:rPr>
            <w:rFonts w:eastAsia="等线"/>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SM Context ID(s) of the PDU Session, UPF tunnel information, UE(s) IP address served by UPF(s) in the </w:t>
        </w:r>
        <w:proofErr w:type="spellStart"/>
        <w:r>
          <w:rPr>
            <w:rFonts w:eastAsia="宋体"/>
            <w:lang w:eastAsia="zh-CN"/>
          </w:rPr>
          <w:t>CrossSMF</w:t>
        </w:r>
        <w:r>
          <w:rPr>
            <w:rFonts w:eastAsia="等线"/>
            <w:lang w:eastAsia="zh-CN"/>
          </w:rPr>
          <w:t>Session_Create</w:t>
        </w:r>
        <w:proofErr w:type="spellEnd"/>
        <w:r>
          <w:rPr>
            <w:rFonts w:eastAsia="等线"/>
            <w:lang w:eastAsia="zh-CN"/>
          </w:rPr>
          <w:t xml:space="preserve"> Request.</w:t>
        </w:r>
      </w:ins>
    </w:p>
    <w:p w14:paraId="1FB3A468" w14:textId="77777777" w:rsidR="00415398" w:rsidRDefault="00415398" w:rsidP="00415398">
      <w:pPr>
        <w:pStyle w:val="B1"/>
      </w:pPr>
      <w:r>
        <w:t>4.</w:t>
      </w:r>
      <w:r>
        <w:tab/>
        <w:t>The SMF2 initiates a N4 Session Modification to the UPF2. During this step:</w:t>
      </w:r>
    </w:p>
    <w:p w14:paraId="49B6EFD7" w14:textId="77777777" w:rsidR="00415398" w:rsidRPr="00545E10" w:rsidRDefault="00415398" w:rsidP="00415398">
      <w:pPr>
        <w:pStyle w:val="B2"/>
      </w:pPr>
      <w:r w:rsidRPr="00545E10">
        <w:t>-</w:t>
      </w:r>
      <w:r w:rsidRPr="00545E10">
        <w:tab/>
        <w:t>The SMF2 installs N4 rules (e.g. PDRs and FARs related to UE1) on the UPF2.</w:t>
      </w:r>
    </w:p>
    <w:p w14:paraId="0A1BDE94" w14:textId="77777777" w:rsidR="00415398" w:rsidRDefault="00415398" w:rsidP="00415398">
      <w:pPr>
        <w:pStyle w:val="B2"/>
        <w:rPr>
          <w:ins w:id="148" w:author="Huawei-rev1" w:date="2022-04-22T14:43:00Z"/>
        </w:rPr>
      </w:pPr>
      <w:r w:rsidRPr="00545E10">
        <w:t>-</w:t>
      </w:r>
      <w:r w:rsidRPr="00545E10">
        <w:tab/>
        <w:t>The UPF2 provides tunnel information to the SMF2.</w:t>
      </w:r>
    </w:p>
    <w:p w14:paraId="3B9844BC" w14:textId="7EE3F64D" w:rsidR="00CE07F9" w:rsidRPr="00CE07F9" w:rsidRDefault="00CE07F9" w:rsidP="00CE07F9">
      <w:pPr>
        <w:pStyle w:val="NO"/>
      </w:pPr>
      <w:ins w:id="149" w:author="Huawei-rev1" w:date="2022-04-22T14:43:00Z">
        <w:r w:rsidRPr="00140E21">
          <w:rPr>
            <w:rFonts w:eastAsia="宋体"/>
            <w:lang w:eastAsia="ko-KR"/>
          </w:rPr>
          <w:t>NOTE:</w:t>
        </w:r>
        <w:r w:rsidRPr="00140E21">
          <w:rPr>
            <w:rFonts w:eastAsia="宋体"/>
            <w:lang w:eastAsia="ko-KR"/>
          </w:rPr>
          <w:tab/>
        </w:r>
        <w:r>
          <w:rPr>
            <w:rFonts w:eastAsiaTheme="minorEastAsia" w:hint="eastAsia"/>
            <w:lang w:eastAsia="zh-CN"/>
          </w:rPr>
          <w:t>I</w:t>
        </w:r>
        <w:r>
          <w:rPr>
            <w:rFonts w:eastAsiaTheme="minorEastAsia"/>
            <w:lang w:eastAsia="zh-CN"/>
          </w:rPr>
          <w:t>t is assumed that the UPF2 shall allocate only one N19 tunnel information for each 5G VN and all other UPFs serving the same 5G VN share the same N19 tunnel information.</w:t>
        </w:r>
      </w:ins>
    </w:p>
    <w:p w14:paraId="6A369494" w14:textId="6CF6B64B" w:rsidR="00415398" w:rsidRPr="00545E10" w:rsidDel="00CE07F9" w:rsidRDefault="00415398" w:rsidP="00415398">
      <w:pPr>
        <w:pStyle w:val="EditorsNote"/>
        <w:rPr>
          <w:del w:id="150" w:author="Huawei-rev1" w:date="2022-04-22T14:43:00Z"/>
        </w:rPr>
      </w:pPr>
      <w:del w:id="151" w:author="Huawei-rev1" w:date="2022-04-22T14:43:00Z">
        <w:r w:rsidRPr="00545E10" w:rsidDel="00CE07F9">
          <w:delText>Editor</w:delText>
        </w:r>
        <w:r w:rsidDel="00CE07F9">
          <w:delText>'</w:delText>
        </w:r>
        <w:r w:rsidRPr="00545E10" w:rsidDel="00CE07F9">
          <w:delText>s note:</w:delText>
        </w:r>
        <w:r w:rsidRPr="00545E10" w:rsidDel="00CE07F9">
          <w:tab/>
          <w:delText>It is FFS how the UPF2 is aware of the number of tunnel end point information it needs to provide to the SMF2. Or whether the procedure needs to be run for each pair of UPF(s) served by the 2 different SMF(s)</w:delText>
        </w:r>
        <w:r w:rsidDel="00CE07F9">
          <w:delText>.</w:delText>
        </w:r>
      </w:del>
    </w:p>
    <w:p w14:paraId="4AEED02D" w14:textId="77777777" w:rsidR="00415398" w:rsidRDefault="00415398" w:rsidP="00415398">
      <w:pPr>
        <w:pStyle w:val="B1"/>
        <w:rPr>
          <w:rFonts w:eastAsia="宋体"/>
          <w:lang w:eastAsia="zh-CN"/>
        </w:rPr>
      </w:pPr>
      <w:r>
        <w:rPr>
          <w:rFonts w:eastAsia="宋体"/>
          <w:lang w:eastAsia="zh-CN"/>
        </w:rPr>
        <w:t>5.</w:t>
      </w:r>
      <w:r>
        <w:rPr>
          <w:rFonts w:eastAsia="宋体"/>
          <w:lang w:eastAsia="zh-CN"/>
        </w:rPr>
        <w:tab/>
        <w:t>The SMF2 responds to the SMF1 (SM Context ID at SMF2, UPF2 tunnel information, UE2 IP address). Based on the received SMF Context ID, the SMF1 can update the session towards SMF2 if a UE member has been added or removed to/from the group at SMF1 later.</w:t>
      </w:r>
    </w:p>
    <w:p w14:paraId="46B52317" w14:textId="77777777" w:rsidR="00415398" w:rsidRDefault="00415398" w:rsidP="00415398">
      <w:pPr>
        <w:pStyle w:val="B1"/>
        <w:rPr>
          <w:rFonts w:eastAsia="宋体"/>
          <w:lang w:eastAsia="zh-CN"/>
        </w:rPr>
      </w:pPr>
      <w:r>
        <w:rPr>
          <w:rFonts w:eastAsia="宋体"/>
          <w:lang w:eastAsia="zh-CN"/>
        </w:rPr>
        <w:t>6.</w:t>
      </w:r>
      <w:r>
        <w:rPr>
          <w:rFonts w:eastAsia="宋体"/>
          <w:lang w:eastAsia="zh-CN"/>
        </w:rPr>
        <w:tab/>
        <w:t>The SMF1 initiates a N4 Session Modification to the UPF1 and installs N4 rules (e.g. PDRs and FARs related to UE2) on the UPF1.</w:t>
      </w:r>
    </w:p>
    <w:p w14:paraId="2E1013E8" w14:textId="471CCC0F" w:rsidR="00415398" w:rsidRDefault="00415398" w:rsidP="00415398">
      <w:pPr>
        <w:pStyle w:val="B1"/>
        <w:rPr>
          <w:rFonts w:eastAsia="宋体"/>
          <w:lang w:eastAsia="zh-CN"/>
        </w:rPr>
      </w:pPr>
      <w:r>
        <w:rPr>
          <w:rFonts w:eastAsia="宋体"/>
          <w:lang w:eastAsia="zh-CN"/>
        </w:rPr>
        <w:t>7a.</w:t>
      </w:r>
      <w:r>
        <w:rPr>
          <w:rFonts w:eastAsia="宋体"/>
          <w:lang w:eastAsia="zh-CN"/>
        </w:rPr>
        <w:tab/>
        <w:t xml:space="preserve">If another </w:t>
      </w:r>
      <w:ins w:id="152" w:author="Editor-S2-2204063" w:date="2022-05-14T17:01:00Z">
        <w:r w:rsidR="00143105">
          <w:rPr>
            <w:rFonts w:eastAsia="宋体"/>
            <w:lang w:eastAsia="zh-CN"/>
          </w:rPr>
          <w:t xml:space="preserve">new </w:t>
        </w:r>
      </w:ins>
      <w:r>
        <w:rPr>
          <w:rFonts w:eastAsia="宋体"/>
          <w:lang w:eastAsia="zh-CN"/>
        </w:rPr>
        <w:t xml:space="preserve">UE (e.g. UE3) belongs to the same 5G VN group as UE1 is also served by the SMF1 and UPF3 (it can be the same as or different with UPF1). The SMF1 installs N4 rules related to UE1 and UE2 on the UPF3 and receives UPF3 tunnel information from the UPF3. The SMF1 sends </w:t>
      </w:r>
      <w:proofErr w:type="spellStart"/>
      <w:ins w:id="153" w:author="Huawei-rev1" w:date="2022-04-22T14:44:00Z">
        <w:r w:rsidR="009138DE">
          <w:rPr>
            <w:rFonts w:eastAsia="宋体"/>
            <w:lang w:eastAsia="zh-CN"/>
          </w:rPr>
          <w:t>CrossSMF</w:t>
        </w:r>
      </w:ins>
      <w:del w:id="154" w:author="Huawei-rev1" w:date="2022-04-22T14:44:00Z">
        <w:r w:rsidDel="009138DE">
          <w:rPr>
            <w:rFonts w:eastAsia="宋体"/>
            <w:lang w:eastAsia="zh-CN"/>
          </w:rPr>
          <w:delText>PDU</w:delText>
        </w:r>
      </w:del>
      <w:r>
        <w:rPr>
          <w:rFonts w:eastAsia="宋体"/>
          <w:lang w:eastAsia="zh-CN"/>
        </w:rPr>
        <w:t>Session_Update</w:t>
      </w:r>
      <w:proofErr w:type="spellEnd"/>
      <w:r>
        <w:rPr>
          <w:rFonts w:eastAsia="宋体"/>
          <w:lang w:eastAsia="zh-CN"/>
        </w:rPr>
        <w:t xml:space="preserve"> Request (SM Context ID at SMF2, UPF3 tunnel information, UE3 IP address) towards the SMF2.</w:t>
      </w:r>
      <w:ins w:id="155" w:author="Huawei-rev1" w:date="2022-04-22T15:08:00Z">
        <w:r w:rsidR="00AF79FF">
          <w:rPr>
            <w:rFonts w:eastAsia="宋体"/>
            <w:lang w:eastAsia="zh-CN"/>
          </w:rPr>
          <w:t xml:space="preserve"> </w:t>
        </w:r>
        <w:r w:rsidR="00AF79FF" w:rsidRPr="0026415C">
          <w:rPr>
            <w:color w:val="auto"/>
          </w:rPr>
          <w:t xml:space="preserve">This step </w:t>
        </w:r>
        <w:r w:rsidR="00AF79FF">
          <w:rPr>
            <w:color w:val="auto"/>
          </w:rPr>
          <w:t xml:space="preserve">also </w:t>
        </w:r>
        <w:r w:rsidR="00AF79FF" w:rsidRPr="0026415C">
          <w:rPr>
            <w:color w:val="auto"/>
          </w:rPr>
          <w:t xml:space="preserve">can be triggered when the SMF1 detects </w:t>
        </w:r>
        <w:r w:rsidR="00AF79FF">
          <w:rPr>
            <w:color w:val="auto"/>
          </w:rPr>
          <w:t xml:space="preserve">the list of MAC addresses of </w:t>
        </w:r>
        <w:r w:rsidR="00AF79FF" w:rsidRPr="0026415C">
          <w:rPr>
            <w:color w:val="auto"/>
          </w:rPr>
          <w:t>UE member has changed (e.g. based on MAC address learning at UPF).</w:t>
        </w:r>
      </w:ins>
    </w:p>
    <w:p w14:paraId="39D869FF" w14:textId="77777777" w:rsidR="00415398" w:rsidRDefault="00415398" w:rsidP="00415398">
      <w:pPr>
        <w:pStyle w:val="B1"/>
        <w:rPr>
          <w:rFonts w:eastAsia="宋体"/>
          <w:lang w:eastAsia="zh-CN"/>
        </w:rPr>
      </w:pPr>
      <w:r>
        <w:rPr>
          <w:rFonts w:eastAsia="宋体"/>
          <w:lang w:eastAsia="zh-CN"/>
        </w:rPr>
        <w:t>7b.</w:t>
      </w:r>
      <w:r>
        <w:rPr>
          <w:rFonts w:eastAsia="宋体"/>
          <w:lang w:eastAsia="zh-CN"/>
        </w:rPr>
        <w:tab/>
        <w:t>The SMF2 initiates a N4 Session Modification to install N4 rules related to UE3 on the UPF2.</w:t>
      </w:r>
    </w:p>
    <w:p w14:paraId="3E6736C0" w14:textId="7FA1609C" w:rsidR="00415398" w:rsidRDefault="00415398" w:rsidP="00415398">
      <w:pPr>
        <w:pStyle w:val="B1"/>
        <w:rPr>
          <w:ins w:id="156" w:author="Huawei-rev1" w:date="2022-04-22T15:09:00Z"/>
          <w:rFonts w:eastAsia="宋体"/>
          <w:lang w:eastAsia="zh-CN"/>
        </w:rPr>
      </w:pPr>
      <w:r>
        <w:rPr>
          <w:rFonts w:eastAsia="宋体"/>
          <w:lang w:eastAsia="zh-CN"/>
        </w:rPr>
        <w:t>7c.</w:t>
      </w:r>
      <w:r>
        <w:rPr>
          <w:rFonts w:eastAsia="宋体"/>
          <w:lang w:eastAsia="zh-CN"/>
        </w:rPr>
        <w:tab/>
        <w:t xml:space="preserve">The SMF2 sends </w:t>
      </w:r>
      <w:proofErr w:type="spellStart"/>
      <w:ins w:id="157" w:author="Huawei-rev1" w:date="2022-04-28T17:08:00Z">
        <w:r w:rsidR="006F0EA4">
          <w:rPr>
            <w:rFonts w:eastAsia="宋体"/>
            <w:lang w:eastAsia="zh-CN"/>
          </w:rPr>
          <w:t>CrossSMF</w:t>
        </w:r>
      </w:ins>
      <w:del w:id="158" w:author="Huawei-rev1" w:date="2022-04-28T17:08:00Z">
        <w:r w:rsidDel="006F0EA4">
          <w:rPr>
            <w:rFonts w:eastAsia="宋体"/>
            <w:lang w:eastAsia="zh-CN"/>
          </w:rPr>
          <w:delText>PDU</w:delText>
        </w:r>
      </w:del>
      <w:r>
        <w:rPr>
          <w:rFonts w:eastAsia="宋体"/>
          <w:lang w:eastAsia="zh-CN"/>
        </w:rPr>
        <w:t>Session_Update</w:t>
      </w:r>
      <w:proofErr w:type="spellEnd"/>
      <w:r>
        <w:rPr>
          <w:rFonts w:eastAsia="宋体"/>
          <w:lang w:eastAsia="zh-CN"/>
        </w:rPr>
        <w:t xml:space="preserve"> Respond to the SMF1.</w:t>
      </w:r>
    </w:p>
    <w:p w14:paraId="056B12C5" w14:textId="77BBC91C" w:rsidR="00AF79FF" w:rsidRDefault="00AF79FF" w:rsidP="00415398">
      <w:pPr>
        <w:pStyle w:val="B1"/>
        <w:rPr>
          <w:rFonts w:eastAsia="宋体"/>
          <w:lang w:eastAsia="zh-CN"/>
        </w:rPr>
      </w:pPr>
      <w:ins w:id="159" w:author="Huawei-rev1" w:date="2022-04-22T15:09:00Z">
        <w:r>
          <w:rPr>
            <w:rFonts w:eastAsia="宋体" w:hint="eastAsia"/>
            <w:lang w:eastAsia="zh-CN"/>
          </w:rPr>
          <w:t>8</w:t>
        </w:r>
        <w:r>
          <w:rPr>
            <w:rFonts w:eastAsia="宋体"/>
            <w:lang w:eastAsia="zh-CN"/>
          </w:rPr>
          <w:t xml:space="preserve">. </w:t>
        </w:r>
        <w:r>
          <w:t>When the SMF1 no more serves any member of the 5G VN group, the SMF1 releases the session with other SMF</w:t>
        </w:r>
        <w:r>
          <w:rPr>
            <w:color w:val="FF0000"/>
          </w:rPr>
          <w:t xml:space="preserve"> (e.g., SMF2). </w:t>
        </w:r>
        <w:r>
          <w:t xml:space="preserve">In order to </w:t>
        </w:r>
        <w:r>
          <w:rPr>
            <w:color w:val="FF0000"/>
          </w:rPr>
          <w:t xml:space="preserve">remove N19 tunnels between UPF(s) controlled by SMF 1 and SMF2, the SMF1 releases </w:t>
        </w:r>
        <w:r>
          <w:t xml:space="preserve">the N4 rules </w:t>
        </w:r>
        <w:r>
          <w:rPr>
            <w:rFonts w:eastAsia="宋体"/>
            <w:lang w:eastAsia="zh-CN"/>
          </w:rPr>
          <w:t>relative to N19-based forwarding</w:t>
        </w:r>
        <w:r>
          <w:t xml:space="preserve"> on the UPF(s) served by itself and </w:t>
        </w:r>
        <w:r>
          <w:rPr>
            <w:rFonts w:eastAsia="宋体"/>
            <w:lang w:eastAsia="zh-CN"/>
          </w:rPr>
          <w:t xml:space="preserve">sends </w:t>
        </w:r>
        <w:proofErr w:type="spellStart"/>
        <w:r>
          <w:rPr>
            <w:rFonts w:eastAsia="宋体"/>
            <w:lang w:eastAsia="zh-CN"/>
          </w:rPr>
          <w:t>CrossSMF</w:t>
        </w:r>
        <w:r w:rsidRPr="00A8579F">
          <w:rPr>
            <w:rFonts w:eastAsia="宋体"/>
            <w:lang w:eastAsia="zh-CN"/>
          </w:rPr>
          <w:t>Session_</w:t>
        </w:r>
        <w:r>
          <w:rPr>
            <w:rFonts w:eastAsia="宋体"/>
            <w:lang w:eastAsia="zh-CN"/>
          </w:rPr>
          <w:t>Release</w:t>
        </w:r>
        <w:proofErr w:type="spellEnd"/>
        <w:r w:rsidRPr="00A8579F">
          <w:rPr>
            <w:rFonts w:eastAsia="宋体"/>
            <w:lang w:eastAsia="zh-CN"/>
          </w:rPr>
          <w:t xml:space="preserve"> Request (SM Context ID</w:t>
        </w:r>
        <w:r>
          <w:rPr>
            <w:rFonts w:eastAsia="宋体"/>
            <w:lang w:eastAsia="zh-CN"/>
          </w:rPr>
          <w:t xml:space="preserve"> at SMF2</w:t>
        </w:r>
        <w:r w:rsidRPr="00A8579F">
          <w:rPr>
            <w:rFonts w:eastAsia="宋体"/>
            <w:lang w:eastAsia="zh-CN"/>
          </w:rPr>
          <w:t>) towards the SMF</w:t>
        </w:r>
        <w:r>
          <w:rPr>
            <w:rFonts w:eastAsia="宋体"/>
            <w:lang w:eastAsia="zh-CN"/>
          </w:rPr>
          <w:t xml:space="preserve">2. Upon receiving the request from the SMF1, the SMF2 releases the session with SMF1 and </w:t>
        </w:r>
        <w:r w:rsidRPr="00140E21">
          <w:t xml:space="preserve">initiates a N4 Session </w:t>
        </w:r>
        <w:r>
          <w:t xml:space="preserve">Modification to the </w:t>
        </w:r>
        <w:r w:rsidRPr="00140E21">
          <w:t>UPF</w:t>
        </w:r>
        <w:r>
          <w:t>2 and delete N4 rules related to UE(s) served by SMF1</w:t>
        </w:r>
        <w:r w:rsidRPr="00140E21">
          <w:t>.</w:t>
        </w:r>
      </w:ins>
    </w:p>
    <w:p w14:paraId="18AC38CC" w14:textId="281EA170" w:rsidR="00415398" w:rsidRPr="00545E10" w:rsidDel="00AF79FF" w:rsidRDefault="00415398" w:rsidP="00415398">
      <w:pPr>
        <w:pStyle w:val="EditorsNote"/>
        <w:rPr>
          <w:del w:id="160" w:author="Huawei-rev1" w:date="2022-04-22T15:08:00Z"/>
        </w:rPr>
      </w:pPr>
      <w:del w:id="161" w:author="Huawei-rev1" w:date="2022-04-22T15:08:00Z">
        <w:r w:rsidRPr="005C588E" w:rsidDel="00AF79FF">
          <w:delText>Editor's note:</w:delText>
        </w:r>
        <w:r w:rsidRPr="005C588E" w:rsidDel="00AF79FF">
          <w:tab/>
          <w:delText>It is FFS whether Nsmf_PDUSession_Create/Update fits with inter SMF information exchange about each UE served by peer SMF(s).</w:delText>
        </w:r>
      </w:del>
    </w:p>
    <w:p w14:paraId="220BA3CE" w14:textId="62256654" w:rsidR="00415398" w:rsidRPr="00BD0AFA" w:rsidRDefault="00415398" w:rsidP="00415398">
      <w:pPr>
        <w:rPr>
          <w:rFonts w:eastAsia="宋体"/>
          <w:b/>
          <w:bCs/>
          <w:lang w:eastAsia="zh-CN"/>
        </w:rPr>
      </w:pPr>
      <w:r w:rsidRPr="00BD0AFA">
        <w:rPr>
          <w:rFonts w:eastAsia="宋体"/>
          <w:b/>
          <w:bCs/>
          <w:lang w:eastAsia="zh-CN"/>
        </w:rPr>
        <w:t>Option #2:</w:t>
      </w:r>
      <w:ins w:id="162" w:author="Huawei-rev1" w:date="2022-04-22T15:09:00Z">
        <w:r w:rsidR="00AF79FF">
          <w:rPr>
            <w:rFonts w:eastAsia="宋体"/>
            <w:b/>
            <w:bCs/>
            <w:lang w:eastAsia="zh-CN"/>
          </w:rPr>
          <w:t xml:space="preserve"> </w:t>
        </w:r>
        <w:r w:rsidR="00AF79FF">
          <w:rPr>
            <w:rFonts w:eastAsia="宋体"/>
            <w:lang w:eastAsia="zh-CN"/>
          </w:rPr>
          <w:t>SMF1 communication with SMF2 via the GSMF</w:t>
        </w:r>
      </w:ins>
    </w:p>
    <w:p w14:paraId="3397EA6E" w14:textId="4FD37FB4" w:rsidR="00415398" w:rsidRDefault="00AF79FF" w:rsidP="00415398">
      <w:pPr>
        <w:pStyle w:val="B1"/>
      </w:pPr>
      <w:ins w:id="163" w:author="Huawei-rev1" w:date="2022-04-22T15:10:00Z">
        <w:r>
          <w:t>9</w:t>
        </w:r>
      </w:ins>
      <w:del w:id="164" w:author="Huawei-rev1" w:date="2022-04-22T15:09:00Z">
        <w:r w:rsidR="00415398" w:rsidDel="00AF79FF">
          <w:delText>8</w:delText>
        </w:r>
      </w:del>
      <w:r w:rsidR="00415398">
        <w:t>.</w:t>
      </w:r>
      <w:r w:rsidR="00415398">
        <w:tab/>
        <w:t>The SMF1 sends N19 tunnel establishment request (5G VN group identifier, UPF1 tunnel information, UE1 IP address) to the SMF2 via the GSMF. The GSMF stores this information when receive the request from the SMF1 and forward the request to the SMF2.</w:t>
      </w:r>
    </w:p>
    <w:p w14:paraId="624A22BF" w14:textId="1D6F0FD1" w:rsidR="00143105" w:rsidRDefault="00143105" w:rsidP="00143105">
      <w:pPr>
        <w:pStyle w:val="B1"/>
        <w:rPr>
          <w:ins w:id="165" w:author="Editor-S2-2204063" w:date="2022-05-14T17:02:00Z"/>
          <w:rFonts w:eastAsia="等线"/>
          <w:lang w:eastAsia="zh-CN"/>
        </w:rPr>
      </w:pPr>
      <w:ins w:id="166" w:author="Editor-S2-2204063" w:date="2022-05-14T17:02:00Z">
        <w:r>
          <w:rPr>
            <w:rFonts w:eastAsia="等线"/>
            <w:lang w:eastAsia="zh-CN"/>
          </w:rPr>
          <w:t xml:space="preserve">   If there are other UPF(s) controlled by SMF1 also needs to be added into the 5G VN group, e.g. the SMF1 receives the PDU Session establishment request from other UE(s) with the DNN and S-NSSAI related to the same 5G VN group, the SMF1 may also include the UPF tunnel information, UE(s) IP address served by UPF(s) in the </w:t>
        </w:r>
        <w:r>
          <w:t>N19 tunnel establishment request</w:t>
        </w:r>
        <w:r>
          <w:rPr>
            <w:rFonts w:eastAsia="等线"/>
            <w:lang w:eastAsia="zh-CN"/>
          </w:rPr>
          <w:t>.</w:t>
        </w:r>
      </w:ins>
    </w:p>
    <w:p w14:paraId="66095A92" w14:textId="3BCEF00F" w:rsidR="00415398" w:rsidRDefault="00AF79FF" w:rsidP="00415398">
      <w:pPr>
        <w:pStyle w:val="B1"/>
      </w:pPr>
      <w:ins w:id="167" w:author="Huawei-rev1" w:date="2022-04-22T15:10:00Z">
        <w:r>
          <w:t>10</w:t>
        </w:r>
      </w:ins>
      <w:del w:id="168" w:author="Huawei-rev1" w:date="2022-04-22T15:10:00Z">
        <w:r w:rsidR="00415398" w:rsidDel="00AF79FF">
          <w:delText>9</w:delText>
        </w:r>
      </w:del>
      <w:r w:rsidR="00415398">
        <w:t>.</w:t>
      </w:r>
      <w:r w:rsidR="00415398">
        <w:tab/>
        <w:t>The SMF2 initiates a N4 Session Modification to each UPF controlled by SMF2 for the same 5G VN group. During this step, taking UPF2 in the figure as an example:</w:t>
      </w:r>
    </w:p>
    <w:p w14:paraId="0FE4805D" w14:textId="77777777" w:rsidR="00415398" w:rsidRPr="00545E10" w:rsidRDefault="00415398" w:rsidP="00415398">
      <w:pPr>
        <w:pStyle w:val="B2"/>
      </w:pPr>
      <w:r w:rsidRPr="00545E10">
        <w:t>-</w:t>
      </w:r>
      <w:r w:rsidRPr="00545E10">
        <w:tab/>
        <w:t xml:space="preserve">The SMF2 installs N4 rules (e.g. PDRs and FARs related to UE1) on the </w:t>
      </w:r>
      <w:r w:rsidRPr="00545E10">
        <w:rPr>
          <w:rFonts w:eastAsia="宋体"/>
          <w:lang w:eastAsia="zh-CN"/>
        </w:rPr>
        <w:t>UPF2</w:t>
      </w:r>
      <w:r w:rsidRPr="00545E10">
        <w:t>.</w:t>
      </w:r>
    </w:p>
    <w:p w14:paraId="4C1D23C9" w14:textId="77777777" w:rsidR="00415398" w:rsidRPr="00545E10" w:rsidRDefault="00415398" w:rsidP="00415398">
      <w:pPr>
        <w:pStyle w:val="B2"/>
      </w:pPr>
      <w:r w:rsidRPr="00545E10">
        <w:t>-</w:t>
      </w:r>
      <w:r w:rsidRPr="00545E10">
        <w:tab/>
        <w:t>The UPF2 provides tunnel information to the SMF2.</w:t>
      </w:r>
    </w:p>
    <w:p w14:paraId="14F2B21C" w14:textId="798172B9" w:rsidR="00415398" w:rsidRDefault="00415398" w:rsidP="00415398">
      <w:pPr>
        <w:pStyle w:val="B1"/>
        <w:rPr>
          <w:lang w:eastAsia="en-US"/>
        </w:rPr>
      </w:pPr>
      <w:r>
        <w:rPr>
          <w:lang w:eastAsia="en-US"/>
        </w:rPr>
        <w:lastRenderedPageBreak/>
        <w:t>1</w:t>
      </w:r>
      <w:del w:id="169" w:author="Huawei-rev1" w:date="2022-04-22T15:10:00Z">
        <w:r w:rsidDel="00AF79FF">
          <w:rPr>
            <w:lang w:eastAsia="en-US"/>
          </w:rPr>
          <w:delText>0</w:delText>
        </w:r>
      </w:del>
      <w:ins w:id="170" w:author="Huawei-rev1" w:date="2022-04-22T15:10:00Z">
        <w:r w:rsidR="00AF79FF">
          <w:rPr>
            <w:lang w:eastAsia="en-US"/>
          </w:rPr>
          <w:t>1</w:t>
        </w:r>
      </w:ins>
      <w:r>
        <w:rPr>
          <w:lang w:eastAsia="en-US"/>
        </w:rPr>
        <w:t>.</w:t>
      </w:r>
      <w:r>
        <w:rPr>
          <w:lang w:eastAsia="en-US"/>
        </w:rPr>
        <w:tab/>
        <w:t xml:space="preserve">The SMF2 sends respond to the SMF1 via the GSMF, the response message includes (list of) UPF tunnel information and corresponding UE IP </w:t>
      </w:r>
      <w:proofErr w:type="gramStart"/>
      <w:r>
        <w:rPr>
          <w:lang w:eastAsia="en-US"/>
        </w:rPr>
        <w:t>address(</w:t>
      </w:r>
      <w:proofErr w:type="spellStart"/>
      <w:proofErr w:type="gramEnd"/>
      <w:r>
        <w:rPr>
          <w:lang w:eastAsia="en-US"/>
        </w:rPr>
        <w:t>es</w:t>
      </w:r>
      <w:proofErr w:type="spellEnd"/>
      <w:r>
        <w:rPr>
          <w:lang w:eastAsia="en-US"/>
        </w:rPr>
        <w:t>) served by the UPF.</w:t>
      </w:r>
    </w:p>
    <w:p w14:paraId="3DA798B7" w14:textId="426F2714" w:rsidR="00415398" w:rsidRDefault="00415398" w:rsidP="00415398">
      <w:pPr>
        <w:pStyle w:val="B1"/>
        <w:rPr>
          <w:lang w:eastAsia="en-US"/>
        </w:rPr>
      </w:pPr>
      <w:r>
        <w:rPr>
          <w:lang w:eastAsia="en-US"/>
        </w:rPr>
        <w:t>1</w:t>
      </w:r>
      <w:ins w:id="171" w:author="Huawei-rev1" w:date="2022-04-22T15:10:00Z">
        <w:r w:rsidR="00AF79FF">
          <w:rPr>
            <w:lang w:eastAsia="en-US"/>
          </w:rPr>
          <w:t>2</w:t>
        </w:r>
      </w:ins>
      <w:del w:id="172" w:author="Huawei-rev1" w:date="2022-04-22T15:10:00Z">
        <w:r w:rsidDel="00AF79FF">
          <w:rPr>
            <w:lang w:eastAsia="en-US"/>
          </w:rPr>
          <w:delText>1</w:delText>
        </w:r>
      </w:del>
      <w:r>
        <w:rPr>
          <w:lang w:eastAsia="en-US"/>
        </w:rPr>
        <w:t>.</w:t>
      </w:r>
      <w:r>
        <w:rPr>
          <w:lang w:eastAsia="en-US"/>
        </w:rPr>
        <w:tab/>
        <w:t>The SMF1 initiates a N4 Session Modification to the each UPF controlled by SMF1 for the same 5G VN group and installs N4 rules (e.g. PDRs and FARs related to UE2) on the UPF.</w:t>
      </w:r>
      <w:ins w:id="173" w:author="Huawei-rev1" w:date="2022-04-22T15:10:00Z">
        <w:r w:rsidR="00AF79FF">
          <w:rPr>
            <w:lang w:eastAsia="en-US"/>
          </w:rPr>
          <w:t xml:space="preserve"> </w:t>
        </w:r>
        <w:r w:rsidR="00AF79FF" w:rsidRPr="0026415C">
          <w:rPr>
            <w:color w:val="auto"/>
          </w:rPr>
          <w:t>This step can be triggered when the SMF1 detect</w:t>
        </w:r>
        <w:r w:rsidR="00AF79FF">
          <w:rPr>
            <w:color w:val="auto"/>
          </w:rPr>
          <w:t>s the list of MAC addresses of</w:t>
        </w:r>
        <w:r w:rsidR="00AF79FF" w:rsidRPr="0026415C">
          <w:rPr>
            <w:color w:val="auto"/>
          </w:rPr>
          <w:t xml:space="preserve"> UE member has changed (e.g. based on MAC address learning at UPF).</w:t>
        </w:r>
      </w:ins>
    </w:p>
    <w:p w14:paraId="619A7554" w14:textId="6E90F89D" w:rsidR="00415398" w:rsidRDefault="00415398" w:rsidP="00415398">
      <w:pPr>
        <w:pStyle w:val="B1"/>
        <w:rPr>
          <w:lang w:eastAsia="en-US"/>
        </w:rPr>
      </w:pPr>
      <w:r>
        <w:rPr>
          <w:lang w:eastAsia="en-US"/>
        </w:rPr>
        <w:t>1</w:t>
      </w:r>
      <w:ins w:id="174" w:author="Huawei-rev1" w:date="2022-04-22T15:10:00Z">
        <w:r w:rsidR="00AF79FF">
          <w:rPr>
            <w:lang w:eastAsia="en-US"/>
          </w:rPr>
          <w:t>3</w:t>
        </w:r>
      </w:ins>
      <w:del w:id="175" w:author="Huawei-rev1" w:date="2022-04-22T15:10:00Z">
        <w:r w:rsidDel="00AF79FF">
          <w:rPr>
            <w:lang w:eastAsia="en-US"/>
          </w:rPr>
          <w:delText>2</w:delText>
        </w:r>
      </w:del>
      <w:r>
        <w:rPr>
          <w:lang w:eastAsia="en-US"/>
        </w:rPr>
        <w:t>a.</w:t>
      </w:r>
      <w:r>
        <w:rPr>
          <w:lang w:eastAsia="en-US"/>
        </w:rPr>
        <w:tab/>
        <w:t>If another</w:t>
      </w:r>
      <w:ins w:id="176" w:author="Editor-S2-2204063" w:date="2022-05-14T17:03:00Z">
        <w:r w:rsidR="00D57F84">
          <w:rPr>
            <w:lang w:eastAsia="en-US"/>
          </w:rPr>
          <w:t xml:space="preserve"> new</w:t>
        </w:r>
      </w:ins>
      <w:r>
        <w:rPr>
          <w:lang w:eastAsia="en-US"/>
        </w:rPr>
        <w:t xml:space="preserve"> UE (e.g. UE3) belongs to the same 5G VN group as UE1 is also served by the SMF1 and UPF3 (it can be the same as or different with UPF1). The SMF1 installs N4 rules related to UE1 and UE2 on the UPF3 and receives UPF3 tunnel information from the UPF3. The SMF1 sends N19 tunnel modification request (5G VN group identifier, UPF3 tunnel information, UE3 IP address) towards the SMF2 via the GSMF. If a UE3 is served by SMF3 (i.e. a SMF different with SMF1), the SMF3 can retrieve the UPF1 and UPF2 tunnel information from the GSMF.</w:t>
      </w:r>
    </w:p>
    <w:p w14:paraId="7D93F0FA" w14:textId="66EBA147" w:rsidR="00415398" w:rsidRDefault="00415398" w:rsidP="00415398">
      <w:pPr>
        <w:pStyle w:val="B1"/>
        <w:rPr>
          <w:lang w:eastAsia="en-US"/>
        </w:rPr>
      </w:pPr>
      <w:r>
        <w:rPr>
          <w:lang w:eastAsia="en-US"/>
        </w:rPr>
        <w:t>1</w:t>
      </w:r>
      <w:ins w:id="177" w:author="Huawei-rev1" w:date="2022-04-22T15:11:00Z">
        <w:r w:rsidR="00AF79FF">
          <w:rPr>
            <w:lang w:eastAsia="en-US"/>
          </w:rPr>
          <w:t>3</w:t>
        </w:r>
      </w:ins>
      <w:del w:id="178" w:author="Huawei-rev1" w:date="2022-04-22T15:11:00Z">
        <w:r w:rsidDel="00AF79FF">
          <w:rPr>
            <w:lang w:eastAsia="en-US"/>
          </w:rPr>
          <w:delText>2</w:delText>
        </w:r>
      </w:del>
      <w:r>
        <w:rPr>
          <w:lang w:eastAsia="en-US"/>
        </w:rPr>
        <w:t>b.</w:t>
      </w:r>
      <w:r>
        <w:rPr>
          <w:lang w:eastAsia="en-US"/>
        </w:rPr>
        <w:tab/>
        <w:t>The SMF2 initiates a N4 Session Modification to install N4 rules related to UE3 on the UPF2.</w:t>
      </w:r>
    </w:p>
    <w:p w14:paraId="2F90A261" w14:textId="789702DF" w:rsidR="00415398" w:rsidRDefault="00415398" w:rsidP="00415398">
      <w:pPr>
        <w:pStyle w:val="B1"/>
        <w:rPr>
          <w:ins w:id="179" w:author="Huawei-rev1" w:date="2022-04-22T15:11:00Z"/>
          <w:lang w:eastAsia="en-US"/>
        </w:rPr>
      </w:pPr>
      <w:r>
        <w:rPr>
          <w:lang w:eastAsia="en-US"/>
        </w:rPr>
        <w:t>1</w:t>
      </w:r>
      <w:ins w:id="180" w:author="Huawei-rev1" w:date="2022-04-22T15:11:00Z">
        <w:r w:rsidR="00AF79FF">
          <w:rPr>
            <w:lang w:eastAsia="en-US"/>
          </w:rPr>
          <w:t>3</w:t>
        </w:r>
      </w:ins>
      <w:del w:id="181" w:author="Huawei-rev1" w:date="2022-04-22T15:11:00Z">
        <w:r w:rsidDel="00AF79FF">
          <w:rPr>
            <w:lang w:eastAsia="en-US"/>
          </w:rPr>
          <w:delText>2</w:delText>
        </w:r>
      </w:del>
      <w:r>
        <w:rPr>
          <w:lang w:eastAsia="en-US"/>
        </w:rPr>
        <w:t>c.</w:t>
      </w:r>
      <w:r>
        <w:rPr>
          <w:lang w:eastAsia="en-US"/>
        </w:rPr>
        <w:tab/>
        <w:t>The SMF2 sends respond to the SMF1.</w:t>
      </w:r>
    </w:p>
    <w:p w14:paraId="54561C4C" w14:textId="5532883D" w:rsidR="00AF79FF" w:rsidRPr="00AF79FF" w:rsidRDefault="00AF79FF" w:rsidP="00415398">
      <w:pPr>
        <w:pStyle w:val="B1"/>
        <w:rPr>
          <w:lang w:eastAsia="en-US"/>
        </w:rPr>
      </w:pPr>
      <w:ins w:id="182" w:author="Huawei-rev1" w:date="2022-04-22T15:11:00Z">
        <w:r>
          <w:rPr>
            <w:rFonts w:eastAsia="宋体"/>
            <w:lang w:eastAsia="zh-CN"/>
          </w:rPr>
          <w:t xml:space="preserve">14. </w:t>
        </w:r>
        <w:r w:rsidRPr="00AF79FF">
          <w:rPr>
            <w:rFonts w:eastAsia="宋体"/>
            <w:lang w:eastAsia="zh-CN"/>
          </w:rPr>
          <w:t xml:space="preserve">When the SMF1 no more serves any member of the 5G VN group, the SMF1 removes N19 tunnel(s) between UPFs controlled by SMF 1 and other SMFs (e.g., SMF2). The SMF1 releases the N4 rules </w:t>
        </w:r>
        <w:r>
          <w:rPr>
            <w:rFonts w:eastAsia="宋体"/>
            <w:lang w:eastAsia="zh-CN"/>
          </w:rPr>
          <w:t>relative to N19-based forwarding</w:t>
        </w:r>
        <w:r w:rsidRPr="00AF79FF">
          <w:rPr>
            <w:rFonts w:eastAsia="宋体"/>
            <w:lang w:eastAsia="zh-CN"/>
          </w:rPr>
          <w:t xml:space="preserve"> on the UPF(s) served by itself and </w:t>
        </w:r>
        <w:r>
          <w:rPr>
            <w:rFonts w:eastAsia="宋体"/>
            <w:lang w:eastAsia="zh-CN"/>
          </w:rPr>
          <w:t>sends N19 tunnel release r</w:t>
        </w:r>
        <w:r w:rsidRPr="00A8579F">
          <w:rPr>
            <w:rFonts w:eastAsia="宋体"/>
            <w:lang w:eastAsia="zh-CN"/>
          </w:rPr>
          <w:t>equest</w:t>
        </w:r>
        <w:r>
          <w:rPr>
            <w:rFonts w:eastAsia="宋体"/>
            <w:lang w:eastAsia="zh-CN"/>
          </w:rPr>
          <w:t xml:space="preserve"> to the GSMF. The GSMF sends the N19 tunnel release request to all of other</w:t>
        </w:r>
        <w:r w:rsidRPr="00A8579F">
          <w:rPr>
            <w:rFonts w:eastAsia="宋体"/>
            <w:lang w:eastAsia="zh-CN"/>
          </w:rPr>
          <w:t xml:space="preserve"> SMF</w:t>
        </w:r>
        <w:r>
          <w:rPr>
            <w:rFonts w:eastAsia="宋体"/>
            <w:lang w:eastAsia="zh-CN"/>
          </w:rPr>
          <w:t xml:space="preserve"> serving the same 5G VN </w:t>
        </w:r>
        <w:r w:rsidRPr="00AF79FF">
          <w:rPr>
            <w:rFonts w:eastAsia="宋体"/>
            <w:lang w:eastAsia="zh-CN"/>
          </w:rPr>
          <w:t>(e.g., SMF2)</w:t>
        </w:r>
        <w:r>
          <w:rPr>
            <w:rFonts w:eastAsia="宋体"/>
            <w:lang w:eastAsia="zh-CN"/>
          </w:rPr>
          <w:t xml:space="preserve">. Upon receiving the N19 tunnel release request from the GSMF, the SMF2 </w:t>
        </w:r>
        <w:r w:rsidRPr="00AF79FF">
          <w:rPr>
            <w:rFonts w:eastAsia="宋体"/>
            <w:lang w:eastAsia="zh-CN"/>
          </w:rPr>
          <w:t>initiates a N4 Session Modification to the UPF2 and delete N4 rules related to UE(s) served by SMF1.</w:t>
        </w:r>
      </w:ins>
    </w:p>
    <w:p w14:paraId="5AB22AF1" w14:textId="6C8C6552" w:rsidR="00415398" w:rsidRPr="00545E10" w:rsidDel="00AF79FF" w:rsidRDefault="00415398" w:rsidP="00415398">
      <w:pPr>
        <w:pStyle w:val="EditorsNote"/>
        <w:rPr>
          <w:del w:id="183" w:author="Huawei-rev1" w:date="2022-04-22T15:12:00Z"/>
        </w:rPr>
      </w:pPr>
      <w:del w:id="184" w:author="Huawei-rev1" w:date="2022-04-22T15:12:00Z">
        <w:r w:rsidRPr="00545E10" w:rsidDel="00AF79FF">
          <w:delText>Editor</w:delText>
        </w:r>
        <w:r w:rsidDel="00AF79FF">
          <w:delText>'</w:delText>
        </w:r>
        <w:r w:rsidRPr="00545E10" w:rsidDel="00AF79FF">
          <w:delText>s note:</w:delText>
        </w:r>
        <w:r w:rsidRPr="00545E10" w:rsidDel="00AF79FF">
          <w:tab/>
          <w:delText>Call flows to remove N19 tunnels between UPF(s) controlled by different SMF(s) are FFS.</w:delText>
        </w:r>
      </w:del>
    </w:p>
    <w:p w14:paraId="0026593D" w14:textId="098D6960" w:rsidR="00415398" w:rsidRPr="00545E10" w:rsidDel="00AF79FF" w:rsidRDefault="00415398" w:rsidP="00415398">
      <w:pPr>
        <w:pStyle w:val="EditorsNote"/>
        <w:rPr>
          <w:del w:id="185" w:author="Huawei-rev1" w:date="2022-04-22T15:12:00Z"/>
        </w:rPr>
      </w:pPr>
      <w:del w:id="186" w:author="Huawei-rev1" w:date="2022-04-22T15:12:00Z">
        <w:r w:rsidRPr="00545E10" w:rsidDel="00AF79FF">
          <w:delText>Editor</w:delText>
        </w:r>
        <w:r w:rsidDel="00AF79FF">
          <w:delText>'</w:delText>
        </w:r>
        <w:r w:rsidRPr="00545E10" w:rsidDel="00AF79FF">
          <w:delText>s note:</w:delText>
        </w:r>
        <w:r w:rsidRPr="00545E10" w:rsidDel="00AF79FF">
          <w:tab/>
          <w:delText>It is FFS whether a Call flow is needed to show how each SMF serving a 5G VN group knows that that the list of MAC addresses of a UE member has changed (e.g. based on MAC address learning at UPF)</w:delText>
        </w:r>
        <w:r w:rsidDel="00AF79FF">
          <w:delText>.</w:delText>
        </w:r>
      </w:del>
    </w:p>
    <w:p w14:paraId="2AB07C08" w14:textId="77777777" w:rsidR="00126CEB" w:rsidRDefault="00126CEB" w:rsidP="00126CEB">
      <w:pPr>
        <w:pStyle w:val="4"/>
        <w:rPr>
          <w:ins w:id="187" w:author="Editor-S2-2204444" w:date="2022-05-14T17:10:00Z"/>
        </w:rPr>
      </w:pPr>
      <w:bookmarkStart w:id="188" w:name="_Toc101250021"/>
      <w:ins w:id="189" w:author="Editor-S2-2204444" w:date="2022-05-14T17:10:00Z">
        <w:r>
          <w:t>6.5.3.</w:t>
        </w:r>
        <w:r>
          <w:rPr>
            <w:lang w:val="en-US"/>
          </w:rPr>
          <w:t>3</w:t>
        </w:r>
        <w:r>
          <w:tab/>
        </w:r>
        <w:r>
          <w:rPr>
            <w:lang w:val="en-US"/>
          </w:rPr>
          <w:t>UPF Topology</w:t>
        </w:r>
        <w:r>
          <w:t xml:space="preserve"> management</w:t>
        </w:r>
      </w:ins>
    </w:p>
    <w:p w14:paraId="4F930078" w14:textId="77777777" w:rsidR="00126CEB" w:rsidRDefault="00126CEB" w:rsidP="00126CEB">
      <w:pPr>
        <w:pStyle w:val="B1"/>
        <w:rPr>
          <w:ins w:id="190" w:author="Editor-S2-2204444" w:date="2022-05-14T17:10:00Z"/>
        </w:rPr>
      </w:pPr>
    </w:p>
    <w:p w14:paraId="5585D2F6" w14:textId="77777777" w:rsidR="00126CEB" w:rsidRDefault="00126CEB" w:rsidP="00126CEB">
      <w:pPr>
        <w:rPr>
          <w:ins w:id="191" w:author="Editor-S2-2204444" w:date="2022-05-14T17:10:00Z"/>
        </w:rPr>
      </w:pPr>
    </w:p>
    <w:p w14:paraId="09FAF944" w14:textId="77777777" w:rsidR="00126CEB" w:rsidRDefault="00126CEB" w:rsidP="00126CEB">
      <w:pPr>
        <w:rPr>
          <w:ins w:id="192" w:author="Editor-S2-2204444" w:date="2022-05-14T17:10:00Z"/>
        </w:rPr>
      </w:pPr>
    </w:p>
    <w:p w14:paraId="7C396DA2" w14:textId="77777777" w:rsidR="00126CEB" w:rsidRDefault="00126CEB">
      <w:pPr>
        <w:pStyle w:val="TH"/>
        <w:rPr>
          <w:ins w:id="193" w:author="Editor-S2-2204444" w:date="2022-05-14T17:10:00Z"/>
        </w:rPr>
        <w:pPrChange w:id="194" w:author="Editor-S2-2204444" w:date="2022-05-14T17:10:00Z">
          <w:pPr/>
        </w:pPrChange>
      </w:pPr>
      <w:ins w:id="195" w:author="Editor-S2-2204444" w:date="2022-05-14T17:10:00Z">
        <w:r>
          <w:rPr>
            <w:noProof/>
            <w:lang w:val="en-US" w:eastAsia="zh-CN"/>
          </w:rPr>
          <w:lastRenderedPageBreak/>
          <w:drawing>
            <wp:inline distT="0" distB="0" distL="114300" distR="114300" wp14:anchorId="75DFB421" wp14:editId="220E45DC">
              <wp:extent cx="6118860" cy="4929505"/>
              <wp:effectExtent l="0" t="0" r="0" b="444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21" cstate="print"/>
                      <a:stretch>
                        <a:fillRect/>
                      </a:stretch>
                    </pic:blipFill>
                    <pic:spPr>
                      <a:xfrm>
                        <a:off x="0" y="0"/>
                        <a:ext cx="6118860" cy="4929505"/>
                      </a:xfrm>
                      <a:prstGeom prst="rect">
                        <a:avLst/>
                      </a:prstGeom>
                      <a:noFill/>
                      <a:ln>
                        <a:noFill/>
                      </a:ln>
                    </pic:spPr>
                  </pic:pic>
                </a:graphicData>
              </a:graphic>
            </wp:inline>
          </w:drawing>
        </w:r>
      </w:ins>
    </w:p>
    <w:p w14:paraId="422FC814" w14:textId="4828063F" w:rsidR="00126CEB" w:rsidRPr="00526168" w:rsidRDefault="00126CEB" w:rsidP="00126CEB">
      <w:pPr>
        <w:pStyle w:val="TF"/>
        <w:rPr>
          <w:ins w:id="196" w:author="Editor-S2-2204444" w:date="2022-05-14T17:10:00Z"/>
          <w:rPrChange w:id="197" w:author="Editor-S2-2204444" w:date="2022-05-14T17:11:00Z">
            <w:rPr>
              <w:ins w:id="198" w:author="Editor-S2-2204444" w:date="2022-05-14T17:10:00Z"/>
              <w:lang w:val="en-US"/>
            </w:rPr>
          </w:rPrChange>
        </w:rPr>
      </w:pPr>
      <w:ins w:id="199" w:author="Editor-S2-2204444" w:date="2022-05-14T17:10:00Z">
        <w:r w:rsidRPr="00526168">
          <w:rPr>
            <w:rPrChange w:id="200" w:author="Editor-S2-2204444" w:date="2022-05-14T17:11:00Z">
              <w:rPr>
                <w:lang w:val="en-US"/>
              </w:rPr>
            </w:rPrChange>
          </w:rPr>
          <w:t>Figure 6.5.3.3-1:</w:t>
        </w:r>
      </w:ins>
      <w:ins w:id="201" w:author="Editor-S2-2204444" w:date="2022-05-14T17:11:00Z">
        <w:r w:rsidR="00526168">
          <w:t xml:space="preserve"> </w:t>
        </w:r>
      </w:ins>
      <w:ins w:id="202" w:author="Editor-S2-2204444" w:date="2022-05-14T17:10:00Z">
        <w:r w:rsidRPr="00526168">
          <w:rPr>
            <w:rPrChange w:id="203" w:author="Editor-S2-2204444" w:date="2022-05-14T17:11:00Z">
              <w:rPr>
                <w:lang w:val="en-US"/>
              </w:rPr>
            </w:rPrChange>
          </w:rPr>
          <w:t>UPF topology management</w:t>
        </w:r>
      </w:ins>
    </w:p>
    <w:p w14:paraId="3E1B7438" w14:textId="77777777" w:rsidR="00126CEB" w:rsidRDefault="00126CEB" w:rsidP="00126CEB">
      <w:pPr>
        <w:pStyle w:val="B1"/>
        <w:rPr>
          <w:ins w:id="204" w:author="Editor-S2-2204444" w:date="2022-05-14T17:10:00Z"/>
        </w:rPr>
      </w:pPr>
      <w:ins w:id="205" w:author="Editor-S2-2204444" w:date="2022-05-14T17:10:00Z">
        <w:r>
          <w:t>1.</w:t>
        </w:r>
        <w:r>
          <w:tab/>
          <w:t>The UE1 establishes a PDU session</w:t>
        </w:r>
        <w:r>
          <w:rPr>
            <w:lang w:val="en-US"/>
          </w:rPr>
          <w:t xml:space="preserve"> </w:t>
        </w:r>
        <w:r>
          <w:t>as described in clause 6.5.3.1.</w:t>
        </w:r>
        <w:r>
          <w:rPr>
            <w:lang w:val="en-US"/>
          </w:rPr>
          <w:t xml:space="preserve"> </w:t>
        </w:r>
        <w:r>
          <w:t>In this figure, the UE</w:t>
        </w:r>
        <w:r>
          <w:rPr>
            <w:lang w:val="en-US"/>
          </w:rPr>
          <w:t>1</w:t>
        </w:r>
        <w:r>
          <w:t xml:space="preserve"> is served by SMF</w:t>
        </w:r>
        <w:r>
          <w:rPr>
            <w:lang w:val="en-US"/>
          </w:rPr>
          <w:t>1</w:t>
        </w:r>
        <w:r>
          <w:t xml:space="preserve"> and UPF</w:t>
        </w:r>
        <w:r>
          <w:rPr>
            <w:lang w:val="en-US"/>
          </w:rPr>
          <w:t>1</w:t>
        </w:r>
        <w:r>
          <w:t>.</w:t>
        </w:r>
      </w:ins>
    </w:p>
    <w:p w14:paraId="3E4650BA" w14:textId="77777777" w:rsidR="00126CEB" w:rsidRDefault="00126CEB" w:rsidP="00126CEB">
      <w:pPr>
        <w:pStyle w:val="B1"/>
        <w:rPr>
          <w:ins w:id="206" w:author="Editor-S2-2204444" w:date="2022-05-14T17:10:00Z"/>
        </w:rPr>
      </w:pPr>
      <w:ins w:id="207" w:author="Editor-S2-2204444" w:date="2022-05-14T17:10:00Z">
        <w:r>
          <w:t>2.</w:t>
        </w:r>
        <w:r>
          <w:tab/>
          <w:t>SMF1 reports/registers the 5G VN group identifier</w:t>
        </w:r>
        <w:r>
          <w:rPr>
            <w:lang w:val="en-US"/>
          </w:rPr>
          <w:t xml:space="preserve"> </w:t>
        </w:r>
        <w:r>
          <w:t>of UE1</w:t>
        </w:r>
        <w:r>
          <w:rPr>
            <w:lang w:val="en-US"/>
          </w:rPr>
          <w:t xml:space="preserve">, </w:t>
        </w:r>
        <w:r>
          <w:t>SMF1 identifier</w:t>
        </w:r>
        <w:r>
          <w:rPr>
            <w:lang w:val="en-US"/>
          </w:rPr>
          <w:t xml:space="preserve"> and UPF1 identifier</w:t>
        </w:r>
        <w:r>
          <w:t xml:space="preserve"> to the GSMF (Group Session Management Function).</w:t>
        </w:r>
      </w:ins>
    </w:p>
    <w:p w14:paraId="2A93B4E1" w14:textId="77777777" w:rsidR="00126CEB" w:rsidRDefault="00126CEB" w:rsidP="00126CEB">
      <w:pPr>
        <w:pStyle w:val="B1"/>
        <w:rPr>
          <w:ins w:id="208" w:author="Editor-S2-2204444" w:date="2022-05-14T17:10:00Z"/>
        </w:rPr>
      </w:pPr>
      <w:ins w:id="209" w:author="Editor-S2-2204444" w:date="2022-05-14T17:10:00Z">
        <w:r>
          <w:t>3.</w:t>
        </w:r>
        <w:r>
          <w:tab/>
          <w:t>In order to enable communication among the group members served by different SMFs, the SMF1 may subscribe to the GSMF for the 5G VN group change events</w:t>
        </w:r>
        <w:r>
          <w:rPr>
            <w:lang w:val="en-US"/>
          </w:rPr>
          <w:t xml:space="preserve"> </w:t>
        </w:r>
        <w:r>
          <w:t>as described in clause 6.5.3.1.</w:t>
        </w:r>
      </w:ins>
    </w:p>
    <w:p w14:paraId="7F8EF640" w14:textId="77777777" w:rsidR="00126CEB" w:rsidRDefault="00126CEB" w:rsidP="00126CEB">
      <w:pPr>
        <w:pStyle w:val="B1"/>
        <w:rPr>
          <w:ins w:id="210" w:author="Editor-S2-2204444" w:date="2022-05-14T17:10:00Z"/>
        </w:rPr>
      </w:pPr>
      <w:ins w:id="211" w:author="Editor-S2-2204444" w:date="2022-05-14T17:10:00Z">
        <w:r>
          <w:t>4.</w:t>
        </w:r>
        <w:r>
          <w:tab/>
        </w:r>
        <w:r>
          <w:rPr>
            <w:lang w:val="en-US"/>
          </w:rPr>
          <w:t>In order to enable the 5G VN group management due to UPF topology change, the SMF1 may subscribe to the GSMF for the 5G VN group management change events. (e.g. when the GSMF decide to setup/release the N19 tunnel which is relevant to SMF1)</w:t>
        </w:r>
        <w:r>
          <w:t>.</w:t>
        </w:r>
      </w:ins>
    </w:p>
    <w:p w14:paraId="2A89DF46" w14:textId="77777777" w:rsidR="00126CEB" w:rsidRDefault="00126CEB" w:rsidP="00126CEB">
      <w:pPr>
        <w:pStyle w:val="B1"/>
        <w:rPr>
          <w:ins w:id="212" w:author="Editor-S2-2204444" w:date="2022-05-14T17:10:00Z"/>
        </w:rPr>
      </w:pPr>
      <w:ins w:id="213" w:author="Editor-S2-2204444" w:date="2022-05-14T17:10:00Z">
        <w:r>
          <w:t>5.</w:t>
        </w:r>
        <w:r>
          <w:tab/>
          <w:t>Similar as step </w:t>
        </w:r>
        <w:r>
          <w:rPr>
            <w:lang w:val="en-US"/>
          </w:rPr>
          <w:t>1</w:t>
        </w:r>
        <w:r>
          <w:t>.</w:t>
        </w:r>
        <w:r>
          <w:rPr>
            <w:lang w:val="en-US"/>
          </w:rPr>
          <w:t xml:space="preserve"> </w:t>
        </w:r>
        <w:r>
          <w:t>In this figure, the UE2 is served by SMF</w:t>
        </w:r>
        <w:r>
          <w:rPr>
            <w:lang w:val="en-US"/>
          </w:rPr>
          <w:t>1</w:t>
        </w:r>
        <w:r>
          <w:t xml:space="preserve"> and UPF2.</w:t>
        </w:r>
      </w:ins>
    </w:p>
    <w:p w14:paraId="06475B2C" w14:textId="77777777" w:rsidR="00126CEB" w:rsidRDefault="00126CEB" w:rsidP="00126CEB">
      <w:pPr>
        <w:pStyle w:val="B1"/>
        <w:rPr>
          <w:ins w:id="214" w:author="Editor-S2-2204444" w:date="2022-05-14T17:10:00Z"/>
          <w:lang w:val="en-US"/>
        </w:rPr>
      </w:pPr>
      <w:ins w:id="215" w:author="Editor-S2-2204444" w:date="2022-05-14T17:10:00Z">
        <w:r>
          <w:t>6.</w:t>
        </w:r>
        <w:r>
          <w:tab/>
          <w:t>Similar as step </w:t>
        </w:r>
        <w:r>
          <w:rPr>
            <w:lang w:val="en-US"/>
          </w:rPr>
          <w:t>2</w:t>
        </w:r>
        <w:r>
          <w:t>.</w:t>
        </w:r>
        <w:r>
          <w:rPr>
            <w:lang w:val="en-US"/>
          </w:rPr>
          <w:t xml:space="preserve"> </w:t>
        </w:r>
        <w:r>
          <w:t>SMF1 reports/registers the 5G VN group identifier</w:t>
        </w:r>
        <w:r>
          <w:rPr>
            <w:lang w:val="en-US"/>
          </w:rPr>
          <w:t xml:space="preserve"> </w:t>
        </w:r>
        <w:r>
          <w:t>of UE</w:t>
        </w:r>
        <w:r>
          <w:rPr>
            <w:lang w:val="en-US"/>
          </w:rPr>
          <w:t xml:space="preserve">2, </w:t>
        </w:r>
        <w:r>
          <w:t>SMF1 identifier</w:t>
        </w:r>
        <w:r>
          <w:rPr>
            <w:lang w:val="en-US"/>
          </w:rPr>
          <w:t xml:space="preserve"> and UPF2 identifier</w:t>
        </w:r>
        <w:r>
          <w:t xml:space="preserve"> to the GSMF (Group Session Management Function).</w:t>
        </w:r>
      </w:ins>
    </w:p>
    <w:p w14:paraId="7A81592F" w14:textId="77777777" w:rsidR="00126CEB" w:rsidRDefault="00126CEB" w:rsidP="00126CEB">
      <w:pPr>
        <w:pStyle w:val="B1"/>
        <w:rPr>
          <w:ins w:id="216" w:author="Editor-S2-2204444" w:date="2022-05-14T17:10:00Z"/>
          <w:lang w:val="en-US"/>
        </w:rPr>
      </w:pPr>
      <w:ins w:id="217" w:author="Editor-S2-2204444" w:date="2022-05-14T17:10:00Z">
        <w:r>
          <w:t>7.</w:t>
        </w:r>
        <w:r>
          <w:tab/>
          <w:t xml:space="preserve">The </w:t>
        </w:r>
        <w:r>
          <w:rPr>
            <w:lang w:val="en-US"/>
          </w:rPr>
          <w:t>GSMF detect that new UPF involved and multiple UPFs are served by one SMF. GSMF determines the UPF topology. In this figure, the GSMF instruct the SMF1 to setup N19 tunnel between UPF1 and UPF2.</w:t>
        </w:r>
      </w:ins>
    </w:p>
    <w:p w14:paraId="4F4754BD" w14:textId="77777777" w:rsidR="00126CEB" w:rsidRDefault="00126CEB" w:rsidP="00126CEB">
      <w:pPr>
        <w:pStyle w:val="B1"/>
        <w:rPr>
          <w:ins w:id="218" w:author="Editor-S2-2204444" w:date="2022-05-14T17:10:00Z"/>
          <w:lang w:val="en-US"/>
        </w:rPr>
      </w:pPr>
      <w:ins w:id="219" w:author="Editor-S2-2204444" w:date="2022-05-14T17:10:00Z">
        <w:r>
          <w:rPr>
            <w:lang w:val="en-US"/>
          </w:rPr>
          <w:t>8.</w:t>
        </w:r>
        <w:r>
          <w:rPr>
            <w:lang w:val="en-US"/>
          </w:rPr>
          <w:tab/>
          <w:t>The GSMF instruct the SMF1 to setup N19 tunnel between UPF1 and UPF2 via 5G VN group management message.</w:t>
        </w:r>
      </w:ins>
    </w:p>
    <w:p w14:paraId="7E8AA974" w14:textId="77777777" w:rsidR="00126CEB" w:rsidRDefault="00126CEB" w:rsidP="00126CEB">
      <w:pPr>
        <w:pStyle w:val="B1"/>
        <w:rPr>
          <w:ins w:id="220" w:author="Editor-S2-2204444" w:date="2022-05-14T17:10:00Z"/>
        </w:rPr>
      </w:pPr>
      <w:ins w:id="221" w:author="Editor-S2-2204444" w:date="2022-05-14T17:10:00Z">
        <w:r>
          <w:rPr>
            <w:lang w:val="en-US"/>
          </w:rPr>
          <w:t>9.</w:t>
        </w:r>
        <w:r>
          <w:rPr>
            <w:lang w:val="en-US"/>
          </w:rPr>
          <w:tab/>
          <w:t xml:space="preserve">SMF1 set up N19 tunnel between UPF1 and UPF2. </w:t>
        </w:r>
        <w:r>
          <w:t>(clause 4.</w:t>
        </w:r>
        <w:r>
          <w:rPr>
            <w:lang w:val="en-US"/>
          </w:rPr>
          <w:t>1</w:t>
        </w:r>
        <w:r>
          <w:t>3.</w:t>
        </w:r>
        <w:r>
          <w:rPr>
            <w:lang w:val="en-US"/>
          </w:rPr>
          <w:t>8.</w:t>
        </w:r>
        <w:r>
          <w:t xml:space="preserve">2.2 of TS 23.502 [3]) </w:t>
        </w:r>
      </w:ins>
    </w:p>
    <w:p w14:paraId="2893BC55" w14:textId="77777777" w:rsidR="00126CEB" w:rsidRDefault="00126CEB" w:rsidP="00126CEB">
      <w:pPr>
        <w:pStyle w:val="B1"/>
        <w:rPr>
          <w:ins w:id="222" w:author="Editor-S2-2204444" w:date="2022-05-14T17:10:00Z"/>
          <w:lang w:val="en-US"/>
        </w:rPr>
      </w:pPr>
      <w:ins w:id="223" w:author="Editor-S2-2204444" w:date="2022-05-14T17:10:00Z">
        <w:r>
          <w:rPr>
            <w:lang w:val="en-US"/>
          </w:rPr>
          <w:t>10.</w:t>
        </w:r>
        <w:r>
          <w:rPr>
            <w:lang w:val="en-US"/>
          </w:rPr>
          <w:tab/>
        </w:r>
        <w:r>
          <w:t>Similar as step </w:t>
        </w:r>
        <w:r>
          <w:rPr>
            <w:lang w:val="en-US"/>
          </w:rPr>
          <w:t>1</w:t>
        </w:r>
        <w:r>
          <w:t>.</w:t>
        </w:r>
        <w:r>
          <w:rPr>
            <w:lang w:val="en-US"/>
          </w:rPr>
          <w:t xml:space="preserve"> </w:t>
        </w:r>
        <w:r>
          <w:t>In this figure, the UE</w:t>
        </w:r>
        <w:r>
          <w:rPr>
            <w:lang w:val="en-US"/>
          </w:rPr>
          <w:t>3</w:t>
        </w:r>
        <w:r>
          <w:t xml:space="preserve"> is served by SMF</w:t>
        </w:r>
        <w:r>
          <w:rPr>
            <w:lang w:val="en-US"/>
          </w:rPr>
          <w:t>2</w:t>
        </w:r>
        <w:r>
          <w:t xml:space="preserve"> and UPF</w:t>
        </w:r>
        <w:r>
          <w:rPr>
            <w:lang w:val="en-US"/>
          </w:rPr>
          <w:t>3.</w:t>
        </w:r>
      </w:ins>
    </w:p>
    <w:p w14:paraId="46ACBFA7" w14:textId="77777777" w:rsidR="00126CEB" w:rsidRDefault="00126CEB" w:rsidP="00126CEB">
      <w:pPr>
        <w:pStyle w:val="B1"/>
        <w:rPr>
          <w:ins w:id="224" w:author="Editor-S2-2204444" w:date="2022-05-14T17:10:00Z"/>
          <w:lang w:val="en-US"/>
        </w:rPr>
      </w:pPr>
      <w:ins w:id="225" w:author="Editor-S2-2204444" w:date="2022-05-14T17:10:00Z">
        <w:r>
          <w:rPr>
            <w:lang w:val="en-US"/>
          </w:rPr>
          <w:lastRenderedPageBreak/>
          <w:t>11.</w:t>
        </w:r>
        <w:r>
          <w:rPr>
            <w:lang w:val="en-US"/>
          </w:rPr>
          <w:tab/>
        </w:r>
        <w:r>
          <w:t>Similar as step </w:t>
        </w:r>
        <w:r>
          <w:rPr>
            <w:lang w:val="en-US"/>
          </w:rPr>
          <w:t>2</w:t>
        </w:r>
        <w:r>
          <w:t>.</w:t>
        </w:r>
        <w:r>
          <w:rPr>
            <w:lang w:val="en-US"/>
          </w:rPr>
          <w:t xml:space="preserve"> </w:t>
        </w:r>
        <w:r>
          <w:t>SMF</w:t>
        </w:r>
        <w:r>
          <w:rPr>
            <w:lang w:val="en-US"/>
          </w:rPr>
          <w:t>2</w:t>
        </w:r>
        <w:r>
          <w:t xml:space="preserve"> reports/registers the 5G VN group identifier</w:t>
        </w:r>
        <w:r>
          <w:rPr>
            <w:lang w:val="en-US"/>
          </w:rPr>
          <w:t xml:space="preserve"> </w:t>
        </w:r>
        <w:r>
          <w:t>of UE</w:t>
        </w:r>
        <w:r>
          <w:rPr>
            <w:lang w:val="en-US"/>
          </w:rPr>
          <w:t xml:space="preserve">3, </w:t>
        </w:r>
        <w:r>
          <w:t>SMF</w:t>
        </w:r>
        <w:r>
          <w:rPr>
            <w:lang w:val="en-US"/>
          </w:rPr>
          <w:t>2</w:t>
        </w:r>
        <w:r>
          <w:t xml:space="preserve"> identifier</w:t>
        </w:r>
        <w:r>
          <w:rPr>
            <w:lang w:val="en-US"/>
          </w:rPr>
          <w:t xml:space="preserve"> and UPF3 identifier</w:t>
        </w:r>
        <w:r>
          <w:t xml:space="preserve"> to the GSMF (Group Session Management Function)</w:t>
        </w:r>
        <w:r>
          <w:rPr>
            <w:lang w:val="en-US"/>
          </w:rPr>
          <w:t>.</w:t>
        </w:r>
      </w:ins>
    </w:p>
    <w:p w14:paraId="6C413B0A" w14:textId="77777777" w:rsidR="00126CEB" w:rsidRDefault="00126CEB" w:rsidP="00126CEB">
      <w:pPr>
        <w:pStyle w:val="B1"/>
        <w:rPr>
          <w:ins w:id="226" w:author="Editor-S2-2204444" w:date="2022-05-14T17:10:00Z"/>
          <w:lang w:val="en-US"/>
        </w:rPr>
      </w:pPr>
      <w:ins w:id="227" w:author="Editor-S2-2204444" w:date="2022-05-14T17:10:00Z">
        <w:r>
          <w:rPr>
            <w:lang w:val="en-US"/>
          </w:rPr>
          <w:t>12.</w:t>
        </w:r>
        <w:r>
          <w:rPr>
            <w:lang w:val="en-US"/>
          </w:rPr>
          <w:tab/>
        </w:r>
        <w:r>
          <w:t>Similar as step </w:t>
        </w:r>
        <w:r>
          <w:rPr>
            <w:lang w:val="en-US"/>
          </w:rPr>
          <w:t>3.</w:t>
        </w:r>
      </w:ins>
    </w:p>
    <w:p w14:paraId="1D82D284" w14:textId="77777777" w:rsidR="00126CEB" w:rsidRDefault="00126CEB" w:rsidP="00126CEB">
      <w:pPr>
        <w:pStyle w:val="B1"/>
        <w:rPr>
          <w:ins w:id="228" w:author="Editor-S2-2204444" w:date="2022-05-14T17:10:00Z"/>
          <w:lang w:val="en-US"/>
        </w:rPr>
      </w:pPr>
      <w:ins w:id="229" w:author="Editor-S2-2204444" w:date="2022-05-14T17:10:00Z">
        <w:r>
          <w:rPr>
            <w:lang w:val="en-US"/>
          </w:rPr>
          <w:t>13.</w:t>
        </w:r>
        <w:r>
          <w:rPr>
            <w:lang w:val="en-US"/>
          </w:rPr>
          <w:tab/>
        </w:r>
        <w:r>
          <w:t xml:space="preserve">The </w:t>
        </w:r>
        <w:r>
          <w:rPr>
            <w:lang w:val="en-US"/>
          </w:rPr>
          <w:t>GSMF detect that multiple SMF involved. Based on different 5G VN management strategy, GSMF determines the UPF topology. As an example, the GSMF decide to setup the N19 tunnel between UPF1 and UPF3.</w:t>
        </w:r>
      </w:ins>
    </w:p>
    <w:p w14:paraId="3ED2CA60" w14:textId="77777777" w:rsidR="00126CEB" w:rsidRDefault="00126CEB" w:rsidP="00126CEB">
      <w:pPr>
        <w:pStyle w:val="B1"/>
        <w:rPr>
          <w:ins w:id="230" w:author="Editor-S2-2204444" w:date="2022-05-14T17:10:00Z"/>
          <w:lang w:val="en-US"/>
        </w:rPr>
      </w:pPr>
      <w:ins w:id="231" w:author="Editor-S2-2204444" w:date="2022-05-14T17:10:00Z">
        <w:r>
          <w:rPr>
            <w:lang w:val="en-US"/>
          </w:rPr>
          <w:t>14.</w:t>
        </w:r>
        <w:r>
          <w:rPr>
            <w:lang w:val="en-US"/>
          </w:rPr>
          <w:tab/>
          <w:t>The GSMF instruct the SMF1 to setup N19 tunnel between UPF1 and UPF3 via 5G VN group management message.</w:t>
        </w:r>
      </w:ins>
    </w:p>
    <w:p w14:paraId="37AA9619" w14:textId="2E327176" w:rsidR="00126CEB" w:rsidRDefault="00126CEB" w:rsidP="00126CEB">
      <w:pPr>
        <w:pStyle w:val="B1"/>
        <w:rPr>
          <w:ins w:id="232" w:author="Editor-S2-2204444" w:date="2022-05-14T17:10:00Z"/>
          <w:lang w:val="en-US"/>
        </w:rPr>
      </w:pPr>
      <w:ins w:id="233" w:author="Editor-S2-2204444" w:date="2022-05-14T17:10:00Z">
        <w:r>
          <w:rPr>
            <w:lang w:val="en-US"/>
          </w:rPr>
          <w:t>15.</w:t>
        </w:r>
        <w:r>
          <w:rPr>
            <w:lang w:val="en-US"/>
          </w:rPr>
          <w:tab/>
          <w:t>(Optional)</w:t>
        </w:r>
      </w:ins>
      <w:ins w:id="234" w:author="Editor-S2-2204444" w:date="2022-05-14T17:11:00Z">
        <w:r w:rsidR="00C20A9E">
          <w:rPr>
            <w:lang w:val="en-US"/>
          </w:rPr>
          <w:t xml:space="preserve"> </w:t>
        </w:r>
      </w:ins>
      <w:ins w:id="235" w:author="Editor-S2-2204444" w:date="2022-05-14T17:10:00Z">
        <w:r>
          <w:rPr>
            <w:lang w:val="en-US"/>
          </w:rPr>
          <w:t>The GSMF instruct the SMF2 to setup N19 tunnel between UPF1 and UPF3 via 5G VN group management message.</w:t>
        </w:r>
      </w:ins>
    </w:p>
    <w:p w14:paraId="264D1307" w14:textId="0E640577" w:rsidR="00126CEB" w:rsidRDefault="00126CEB" w:rsidP="00126CEB">
      <w:pPr>
        <w:pStyle w:val="B1"/>
        <w:rPr>
          <w:ins w:id="236" w:author="Editor-S2-2204444" w:date="2022-05-14T17:10:00Z"/>
          <w:lang w:val="en-US"/>
        </w:rPr>
      </w:pPr>
      <w:ins w:id="237" w:author="Editor-S2-2204444" w:date="2022-05-14T17:10:00Z">
        <w:r>
          <w:rPr>
            <w:lang w:val="en-US"/>
          </w:rPr>
          <w:t>16.</w:t>
        </w:r>
        <w:r>
          <w:rPr>
            <w:lang w:val="en-US"/>
          </w:rPr>
          <w:tab/>
          <w:t>The SMF1 or SMF2</w:t>
        </w:r>
      </w:ins>
      <w:ins w:id="238" w:author="Editor-S2-2204444" w:date="2022-05-14T17:11:00Z">
        <w:r w:rsidR="00C20A9E">
          <w:rPr>
            <w:lang w:val="en-US"/>
          </w:rPr>
          <w:t xml:space="preserve"> </w:t>
        </w:r>
      </w:ins>
      <w:ins w:id="239" w:author="Editor-S2-2204444" w:date="2022-05-14T17:10:00Z">
        <w:r>
          <w:rPr>
            <w:lang w:val="en-US"/>
          </w:rPr>
          <w:t>(Optional) will setup The N19 tunnel between UPF1 and UPF3 as described in clause 6.5.3.2.</w:t>
        </w:r>
      </w:ins>
    </w:p>
    <w:p w14:paraId="65B27C62" w14:textId="44D1AEFC" w:rsidR="00F27B68" w:rsidRPr="00EC4F1C" w:rsidRDefault="00F27B68" w:rsidP="00F27B68">
      <w:pPr>
        <w:pStyle w:val="NO"/>
        <w:rPr>
          <w:ins w:id="240" w:author="Huawei-Z01" w:date="2022-05-16T20:21:00Z"/>
        </w:rPr>
      </w:pPr>
      <w:ins w:id="241" w:author="Huawei-Z01" w:date="2022-05-16T20:21:00Z">
        <w:r w:rsidRPr="00545E10">
          <w:t>Editor</w:t>
        </w:r>
        <w:r>
          <w:t>'</w:t>
        </w:r>
        <w:r w:rsidRPr="00545E10">
          <w:t>s note:</w:t>
        </w:r>
        <w:r w:rsidRPr="00545E10">
          <w:tab/>
        </w:r>
        <w:r>
          <w:rPr>
            <w:rFonts w:eastAsia="Microsoft YaHei UI"/>
            <w:sz w:val="22"/>
            <w:szCs w:val="22"/>
          </w:rPr>
          <w:t xml:space="preserve">When the GSMF </w:t>
        </w:r>
      </w:ins>
      <w:ins w:id="242" w:author="Huawei-Z01" w:date="2022-05-16T20:22:00Z">
        <w:r>
          <w:rPr>
            <w:rFonts w:eastAsia="Microsoft YaHei UI"/>
            <w:sz w:val="22"/>
            <w:szCs w:val="22"/>
          </w:rPr>
          <w:t>s</w:t>
        </w:r>
      </w:ins>
      <w:ins w:id="243" w:author="Huawei-Z01" w:date="2022-05-16T20:21:00Z">
        <w:r>
          <w:rPr>
            <w:rFonts w:eastAsia="Microsoft YaHei UI"/>
            <w:sz w:val="22"/>
            <w:szCs w:val="22"/>
          </w:rPr>
          <w:t>ends 5G VN management instruction to SMFs to Create N19 tunnels, it is FFS how the SMF(s) know which traffic should go via which N19 link</w:t>
        </w:r>
        <w:r w:rsidRPr="00545E10">
          <w:t>.</w:t>
        </w:r>
      </w:ins>
    </w:p>
    <w:p w14:paraId="5A3A2C09" w14:textId="77777777" w:rsidR="00415398" w:rsidRPr="00545E10" w:rsidRDefault="00415398" w:rsidP="00415398">
      <w:pPr>
        <w:pStyle w:val="3"/>
      </w:pPr>
      <w:r w:rsidRPr="00545E10">
        <w:t>6.5.4</w:t>
      </w:r>
      <w:r w:rsidRPr="00545E10">
        <w:tab/>
        <w:t>Impacts on existing entities and interfaces</w:t>
      </w:r>
      <w:bookmarkEnd w:id="188"/>
    </w:p>
    <w:p w14:paraId="04B83BED" w14:textId="1F6AFB31" w:rsidR="00415398" w:rsidRPr="00545E10" w:rsidDel="00EC4F1C" w:rsidRDefault="00415398" w:rsidP="00415398">
      <w:pPr>
        <w:pStyle w:val="EditorsNote"/>
        <w:rPr>
          <w:del w:id="244" w:author="Huawei-rev1" w:date="2022-04-28T15:35:00Z"/>
        </w:rPr>
      </w:pPr>
      <w:del w:id="245" w:author="Huawei-rev1" w:date="2022-04-28T15:35:00Z">
        <w:r w:rsidRPr="00545E10" w:rsidDel="00EC4F1C">
          <w:delText>Editor</w:delText>
        </w:r>
        <w:r w:rsidDel="00EC4F1C">
          <w:delText>'</w:delText>
        </w:r>
        <w:r w:rsidRPr="00545E10" w:rsidDel="00EC4F1C">
          <w:delText>s note:</w:delText>
        </w:r>
        <w:r w:rsidRPr="00545E10" w:rsidDel="00EC4F1C">
          <w:tab/>
          <w:delText>This clause lists impacts to existing entities and interfaces.</w:delText>
        </w:r>
      </w:del>
    </w:p>
    <w:bookmarkEnd w:id="8"/>
    <w:bookmarkEnd w:id="9"/>
    <w:p w14:paraId="6A2710DE" w14:textId="176B9CF2" w:rsidR="00813F01" w:rsidRDefault="00813F01" w:rsidP="00813F01">
      <w:pPr>
        <w:rPr>
          <w:ins w:id="246" w:author="Huawei-rev1" w:date="2022-04-28T15:12:00Z"/>
        </w:rPr>
      </w:pPr>
      <w:ins w:id="247" w:author="Huawei-rev1" w:date="2022-04-28T15:08:00Z">
        <w:r>
          <w:rPr>
            <w:lang w:eastAsia="en-US"/>
          </w:rPr>
          <w:t>GSMF</w:t>
        </w:r>
      </w:ins>
      <w:ins w:id="248" w:author="Huawei-rev1" w:date="2022-04-28T15:12:00Z">
        <w:r>
          <w:rPr>
            <w:rFonts w:asciiTheme="minorEastAsia" w:eastAsiaTheme="minorEastAsia" w:hAnsiTheme="minorEastAsia" w:hint="eastAsia"/>
            <w:lang w:eastAsia="zh-CN"/>
          </w:rPr>
          <w:t>:</w:t>
        </w:r>
      </w:ins>
      <w:ins w:id="249" w:author="Huawei-rev1" w:date="2022-04-28T15:35:00Z">
        <w:r w:rsidR="00EC4F1C">
          <w:rPr>
            <w:rFonts w:asciiTheme="minorEastAsia" w:eastAsiaTheme="minorEastAsia" w:hAnsiTheme="minorEastAsia"/>
            <w:lang w:eastAsia="zh-CN"/>
          </w:rPr>
          <w:t xml:space="preserve"> </w:t>
        </w:r>
      </w:ins>
      <w:ins w:id="250" w:author="Huawei-rev1" w:date="2022-04-28T15:11:00Z">
        <w:r>
          <w:t>A</w:t>
        </w:r>
      </w:ins>
      <w:ins w:id="251" w:author="Huawei-rev1" w:date="2022-04-28T15:10:00Z">
        <w:r w:rsidRPr="00545E10">
          <w:t xml:space="preserve"> new NF</w:t>
        </w:r>
      </w:ins>
      <w:ins w:id="252" w:author="Huawei-rev1" w:date="2022-04-28T15:11:00Z">
        <w:r>
          <w:t xml:space="preserve"> is introduced</w:t>
        </w:r>
      </w:ins>
      <w:ins w:id="253" w:author="Huawei-Z01" w:date="2022-05-16T20:22:00Z">
        <w:r w:rsidR="00F27B68">
          <w:t xml:space="preserve"> to</w:t>
        </w:r>
      </w:ins>
      <w:ins w:id="254" w:author="Huawei-Z01" w:date="2022-05-16T20:23:00Z">
        <w:r w:rsidR="00F27B68">
          <w:t xml:space="preserve"> support retrieval of peer SMFs, </w:t>
        </w:r>
        <w:r w:rsidR="00F27B68" w:rsidRPr="00545E10">
          <w:t>N19 tunnel management</w:t>
        </w:r>
        <w:r w:rsidR="00F27B68">
          <w:t xml:space="preserve"> and </w:t>
        </w:r>
        <w:r w:rsidR="00F27B68">
          <w:rPr>
            <w:lang w:val="en-US"/>
          </w:rPr>
          <w:t>UPF Topology</w:t>
        </w:r>
        <w:r w:rsidR="00F27B68">
          <w:t xml:space="preserve"> management</w:t>
        </w:r>
      </w:ins>
      <w:ins w:id="255" w:author="Huawei-rev1" w:date="2022-04-28T15:10:00Z">
        <w:r w:rsidRPr="00545E10">
          <w:t>.</w:t>
        </w:r>
      </w:ins>
      <w:ins w:id="256" w:author="Huawei-rev1" w:date="2022-04-28T15:11:00Z">
        <w:r w:rsidRPr="00545E10">
          <w:t xml:space="preserve"> </w:t>
        </w:r>
      </w:ins>
      <w:ins w:id="257" w:author="Huawei-rev1" w:date="2022-04-28T15:10:00Z">
        <w:r w:rsidRPr="00545E10">
          <w:t>It is FFS whether the GSMF functionality is better ha</w:t>
        </w:r>
        <w:r>
          <w:t>ndled as part of an existing NF</w:t>
        </w:r>
      </w:ins>
      <w:ins w:id="258" w:author="Huawei-Z01" w:date="2022-05-16T20:24:00Z">
        <w:r w:rsidR="00496A3E">
          <w:t>, e.g. UDM</w:t>
        </w:r>
      </w:ins>
      <w:ins w:id="259" w:author="Huawei-rev1" w:date="2022-04-28T15:12:00Z">
        <w:r>
          <w:t>.</w:t>
        </w:r>
      </w:ins>
    </w:p>
    <w:p w14:paraId="782FB0D9" w14:textId="12316A5C" w:rsidR="007A62F1" w:rsidRDefault="00813F01" w:rsidP="007A62F1">
      <w:pPr>
        <w:rPr>
          <w:ins w:id="260" w:author="Huawei-rev1" w:date="2022-04-28T15:33:00Z"/>
        </w:rPr>
      </w:pPr>
      <w:ins w:id="261" w:author="Huawei-rev1" w:date="2022-04-28T15:12:00Z">
        <w:r>
          <w:t>SMF:</w:t>
        </w:r>
      </w:ins>
      <w:ins w:id="262" w:author="Huawei-rev1" w:date="2022-04-28T15:17:00Z">
        <w:r>
          <w:t xml:space="preserve"> </w:t>
        </w:r>
        <w:r w:rsidR="008A6B00">
          <w:t>The SMF</w:t>
        </w:r>
        <w:r>
          <w:t xml:space="preserve"> retrieves a peer SMF information via the GSMF </w:t>
        </w:r>
      </w:ins>
      <w:ins w:id="263" w:author="Huawei-rev1" w:date="2022-04-28T15:29:00Z">
        <w:r w:rsidR="007A62F1">
          <w:t>via two way</w:t>
        </w:r>
      </w:ins>
      <w:ins w:id="264" w:author="Huawei-rev1" w:date="2022-04-28T15:31:00Z">
        <w:r w:rsidR="007A62F1">
          <w:t>s</w:t>
        </w:r>
      </w:ins>
      <w:ins w:id="265" w:author="Huawei-rev1" w:date="2022-04-28T15:29:00Z">
        <w:r w:rsidR="007A62F1">
          <w:t xml:space="preserve">: </w:t>
        </w:r>
      </w:ins>
      <w:ins w:id="266" w:author="Huawei-rev1" w:date="2022-04-28T15:31:00Z">
        <w:r w:rsidR="007A62F1">
          <w:t xml:space="preserve"> a) the</w:t>
        </w:r>
      </w:ins>
      <w:ins w:id="267" w:author="Huawei-rev1" w:date="2022-04-28T15:30:00Z">
        <w:r w:rsidR="007A62F1">
          <w:t xml:space="preserve"> SMF subscribes to the G</w:t>
        </w:r>
      </w:ins>
      <w:ins w:id="268" w:author="Huawei-rev1" w:date="2022-04-28T15:31:00Z">
        <w:r w:rsidR="007A62F1">
          <w:t>SMF</w:t>
        </w:r>
      </w:ins>
      <w:ins w:id="269" w:author="Huawei-rev1" w:date="2022-04-28T15:30:00Z">
        <w:r w:rsidR="007A62F1">
          <w:t xml:space="preserve"> for the 5G VN group change events</w:t>
        </w:r>
      </w:ins>
      <w:ins w:id="270" w:author="Huawei-rev1" w:date="2022-04-28T15:33:00Z">
        <w:r w:rsidR="00EC4F1C">
          <w:t xml:space="preserve"> and </w:t>
        </w:r>
      </w:ins>
      <w:ins w:id="271" w:author="Huawei-rev1" w:date="2022-04-28T15:34:00Z">
        <w:r w:rsidR="00EC4F1C">
          <w:t>receives</w:t>
        </w:r>
      </w:ins>
      <w:ins w:id="272" w:author="Huawei-rev1" w:date="2022-04-28T15:30:00Z">
        <w:r w:rsidR="007A62F1">
          <w:t xml:space="preserve"> a notification including the SMF's identifier information to the subscribed SMF</w:t>
        </w:r>
      </w:ins>
      <w:ins w:id="273" w:author="Huawei-rev1" w:date="2022-04-28T15:32:00Z">
        <w:r w:rsidR="007A62F1">
          <w:t xml:space="preserve"> when events occurs; b) the</w:t>
        </w:r>
      </w:ins>
      <w:ins w:id="274" w:author="Huawei-rev1" w:date="2022-04-28T15:30:00Z">
        <w:r w:rsidR="007A62F1">
          <w:t xml:space="preserve"> SMF can query the SMF information of </w:t>
        </w:r>
      </w:ins>
      <w:ins w:id="275" w:author="Huawei-rev1" w:date="2022-04-28T15:32:00Z">
        <w:r w:rsidR="007A62F1">
          <w:t xml:space="preserve">a specific </w:t>
        </w:r>
      </w:ins>
      <w:ins w:id="276" w:author="Huawei-rev1" w:date="2022-04-28T15:30:00Z">
        <w:r w:rsidR="007A62F1">
          <w:t xml:space="preserve">group member </w:t>
        </w:r>
      </w:ins>
      <w:ins w:id="277" w:author="Huawei-rev1" w:date="2022-04-28T15:33:00Z">
        <w:r w:rsidR="007A62F1">
          <w:t xml:space="preserve">UE </w:t>
        </w:r>
      </w:ins>
      <w:ins w:id="278" w:author="Huawei-rev1" w:date="2022-04-28T15:30:00Z">
        <w:r w:rsidR="007A62F1">
          <w:t>from the G</w:t>
        </w:r>
      </w:ins>
      <w:ins w:id="279" w:author="Huawei-rev1" w:date="2022-04-28T15:33:00Z">
        <w:r w:rsidR="007A62F1">
          <w:t>SMF</w:t>
        </w:r>
      </w:ins>
      <w:ins w:id="280" w:author="Huawei-rev1" w:date="2022-04-28T15:19:00Z">
        <w:r w:rsidR="008A6B00">
          <w:t>.</w:t>
        </w:r>
      </w:ins>
      <w:ins w:id="281" w:author="Huawei-rev1" w:date="2022-04-28T15:21:00Z">
        <w:r w:rsidR="008A6B00">
          <w:t xml:space="preserve"> </w:t>
        </w:r>
      </w:ins>
    </w:p>
    <w:p w14:paraId="026D5C79" w14:textId="221D4F6A" w:rsidR="008A6B00" w:rsidRPr="008A6B00" w:rsidRDefault="00BC209A" w:rsidP="008A6B00">
      <w:pPr>
        <w:rPr>
          <w:ins w:id="282" w:author="Huawei-rev1" w:date="2022-04-28T15:17:00Z"/>
        </w:rPr>
      </w:pPr>
      <w:ins w:id="283" w:author="Huawei-rev1" w:date="2022-04-28T18:11:00Z">
        <w:r>
          <w:t>With</w:t>
        </w:r>
      </w:ins>
      <w:ins w:id="284" w:author="Huawei-rev1" w:date="2022-04-28T15:21:00Z">
        <w:r w:rsidR="008A6B00">
          <w:t xml:space="preserve"> the retrieved </w:t>
        </w:r>
      </w:ins>
      <w:ins w:id="285" w:author="Huawei-rev1" w:date="2022-04-28T15:24:00Z">
        <w:r w:rsidR="008A6B00">
          <w:t xml:space="preserve">peer </w:t>
        </w:r>
      </w:ins>
      <w:ins w:id="286" w:author="Huawei-rev1" w:date="2022-04-28T15:21:00Z">
        <w:r w:rsidR="008A6B00">
          <w:t>SMF information</w:t>
        </w:r>
      </w:ins>
      <w:ins w:id="287" w:author="Huawei-rev1" w:date="2022-04-28T15:27:00Z">
        <w:r w:rsidR="008A6B00">
          <w:rPr>
            <w:rFonts w:asciiTheme="minorEastAsia" w:eastAsiaTheme="minorEastAsia" w:hAnsiTheme="minorEastAsia"/>
            <w:lang w:eastAsia="zh-CN"/>
          </w:rPr>
          <w:t>,</w:t>
        </w:r>
        <w:r w:rsidR="008A6B00" w:rsidRPr="008A6B00">
          <w:t xml:space="preserve"> </w:t>
        </w:r>
        <w:r w:rsidR="008A6B00" w:rsidRPr="00545E10">
          <w:t>the</w:t>
        </w:r>
        <w:r w:rsidR="008A6B00">
          <w:t>se</w:t>
        </w:r>
        <w:r w:rsidR="008A6B00" w:rsidRPr="00545E10">
          <w:t xml:space="preserve"> </w:t>
        </w:r>
      </w:ins>
      <w:ins w:id="288" w:author="Huawei-rev1" w:date="2022-04-28T15:25:00Z">
        <w:r w:rsidR="008A6B00" w:rsidRPr="00545E10">
          <w:t>two SMFs can</w:t>
        </w:r>
      </w:ins>
      <w:ins w:id="289" w:author="Huawei-rev1" w:date="2022-04-28T15:42:00Z">
        <w:r w:rsidR="00744DED">
          <w:t>, directly or indirectly via the GSMF</w:t>
        </w:r>
      </w:ins>
      <w:ins w:id="290" w:author="Huawei-rev1" w:date="2022-04-28T15:43:00Z">
        <w:r w:rsidR="00744DED">
          <w:t xml:space="preserve">, </w:t>
        </w:r>
      </w:ins>
      <w:ins w:id="291" w:author="Huawei-rev1" w:date="2022-04-28T15:25:00Z">
        <w:r w:rsidR="008A6B00" w:rsidRPr="00545E10">
          <w:t>establish the N19 tunnels between UPFs</w:t>
        </w:r>
      </w:ins>
      <w:ins w:id="292" w:author="Huawei-rev1" w:date="2022-04-28T15:27:00Z">
        <w:r w:rsidR="008A6B00">
          <w:t xml:space="preserve"> </w:t>
        </w:r>
      </w:ins>
      <w:ins w:id="293" w:author="Huawei-rev1" w:date="2022-04-28T15:28:00Z">
        <w:r w:rsidR="008A6B00">
          <w:t>controlled by different SMF</w:t>
        </w:r>
      </w:ins>
      <w:ins w:id="294" w:author="Huawei-rev1" w:date="2022-04-28T15:42:00Z">
        <w:r w:rsidR="00744DED">
          <w:t xml:space="preserve"> and configure the UPF</w:t>
        </w:r>
      </w:ins>
      <w:ins w:id="295" w:author="Huawei-rev1" w:date="2022-04-28T17:10:00Z">
        <w:r w:rsidR="006F0EA4">
          <w:t xml:space="preserve"> for traffic routing for such N19 tunnels</w:t>
        </w:r>
      </w:ins>
      <w:ins w:id="296" w:author="Huawei-rev1" w:date="2022-04-28T15:25:00Z">
        <w:r w:rsidR="008A6B00" w:rsidRPr="00545E10">
          <w:t>.</w:t>
        </w:r>
      </w:ins>
      <w:ins w:id="297" w:author="Huawei-rev1" w:date="2022-04-28T15:21:00Z">
        <w:r w:rsidR="008A6B00">
          <w:t xml:space="preserve"> </w:t>
        </w:r>
      </w:ins>
    </w:p>
    <w:p w14:paraId="4963FF2A" w14:textId="4E4E205F" w:rsidR="008522EC" w:rsidRPr="00744DED" w:rsidRDefault="008522EC" w:rsidP="00894F1D">
      <w:pPr>
        <w:rPr>
          <w:lang w:eastAsia="en-US"/>
        </w:rPr>
      </w:pPr>
    </w:p>
    <w:p w14:paraId="0DE9CD44" w14:textId="532C126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2F1C9" w14:textId="77777777" w:rsidR="00812D73" w:rsidRDefault="00812D73">
      <w:r>
        <w:separator/>
      </w:r>
    </w:p>
    <w:p w14:paraId="7DF28016" w14:textId="77777777" w:rsidR="00812D73" w:rsidRDefault="00812D73"/>
  </w:endnote>
  <w:endnote w:type="continuationSeparator" w:id="0">
    <w:p w14:paraId="4609391A" w14:textId="77777777" w:rsidR="00812D73" w:rsidRDefault="00812D73">
      <w:r>
        <w:continuationSeparator/>
      </w:r>
    </w:p>
    <w:p w14:paraId="6AE07927" w14:textId="77777777" w:rsidR="00812D73" w:rsidRDefault="00812D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0B2B1" w14:textId="77777777" w:rsidR="001E4633" w:rsidRDefault="001E4633">
    <w:pPr>
      <w:framePr w:w="646" w:h="244" w:hRule="exact" w:wrap="around" w:vAnchor="text" w:hAnchor="margin" w:y="-5"/>
      <w:rPr>
        <w:rFonts w:ascii="Arial" w:hAnsi="Arial" w:cs="Arial"/>
        <w:b/>
        <w:bCs/>
        <w:i/>
        <w:iCs/>
        <w:sz w:val="18"/>
      </w:rPr>
    </w:pPr>
    <w:r>
      <w:rPr>
        <w:rFonts w:ascii="Arial" w:hAnsi="Arial" w:cs="Arial"/>
        <w:b/>
        <w:bCs/>
        <w:i/>
        <w:iCs/>
        <w:sz w:val="18"/>
      </w:rPr>
      <w:t>3GPP</w:t>
    </w:r>
  </w:p>
  <w:p w14:paraId="3493F1DD" w14:textId="77777777" w:rsidR="001E4633" w:rsidRDefault="001E463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B282A7" w14:textId="77777777" w:rsidR="001E4633" w:rsidRDefault="001E46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DB175" w14:textId="77777777" w:rsidR="00812D73" w:rsidRDefault="00812D73">
      <w:r>
        <w:separator/>
      </w:r>
    </w:p>
    <w:p w14:paraId="28EDBB1C" w14:textId="77777777" w:rsidR="00812D73" w:rsidRDefault="00812D73"/>
  </w:footnote>
  <w:footnote w:type="continuationSeparator" w:id="0">
    <w:p w14:paraId="1EBE21CE" w14:textId="77777777" w:rsidR="00812D73" w:rsidRDefault="00812D73">
      <w:r>
        <w:continuationSeparator/>
      </w:r>
    </w:p>
    <w:p w14:paraId="7F239826" w14:textId="77777777" w:rsidR="00812D73" w:rsidRDefault="00812D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762FD" w14:textId="77777777" w:rsidR="001E4633" w:rsidRDefault="001E4633"/>
  <w:p w14:paraId="165D299A" w14:textId="77777777" w:rsidR="001E4633" w:rsidRDefault="001E463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A103A" w14:textId="77777777" w:rsidR="001E4633" w:rsidRPr="0091233D" w:rsidRDefault="001E463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BD3F61" w14:textId="77777777" w:rsidR="001E4633" w:rsidRPr="0091233D" w:rsidRDefault="001E463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07E73">
      <w:rPr>
        <w:rFonts w:ascii="Arial" w:hAnsi="Arial" w:cs="Arial"/>
        <w:b/>
        <w:bCs/>
        <w:noProof/>
        <w:sz w:val="18"/>
        <w:lang w:val="fr-FR"/>
      </w:rPr>
      <w:t>3</w:t>
    </w:r>
    <w:r>
      <w:rPr>
        <w:rFonts w:ascii="Arial" w:hAnsi="Arial" w:cs="Arial"/>
        <w:b/>
        <w:bCs/>
        <w:sz w:val="18"/>
      </w:rPr>
      <w:fldChar w:fldCharType="end"/>
    </w:r>
  </w:p>
  <w:p w14:paraId="25350DCF" w14:textId="77777777" w:rsidR="001E4633" w:rsidRPr="0091233D" w:rsidRDefault="001E463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5.5pt;height:15.5pt" o:bullet="t">
        <v:imagedata r:id="rId1" o:title="art7234"/>
      </v:shape>
    </w:pict>
  </w:numPicBullet>
  <w:abstractNum w:abstractNumId="0" w15:restartNumberingAfterBreak="0">
    <w:nsid w:val="FFFFFF7C"/>
    <w:multiLevelType w:val="singleLevel"/>
    <w:tmpl w:val="06EE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FC53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58C4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D208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48B2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8858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FA20B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998FB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4C09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141A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4"/>
  </w:num>
  <w:num w:numId="7">
    <w:abstractNumId w:val="15"/>
  </w:num>
  <w:num w:numId="8">
    <w:abstractNumId w:val="19"/>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1">
    <w15:presenceInfo w15:providerId="None" w15:userId="Huawei-Z01"/>
  </w15:person>
  <w15:person w15:author="Editor-Merging">
    <w15:presenceInfo w15:providerId="None" w15:userId="Editor-Merging"/>
  </w15:person>
  <w15:person w15:author="Editor-S2-2204059">
    <w15:presenceInfo w15:providerId="None" w15:userId="Editor-S2-2204059"/>
  </w15:person>
  <w15:person w15:author="Editor-S2-2204063">
    <w15:presenceInfo w15:providerId="None" w15:userId="Editor-S2-2204063"/>
  </w15:person>
  <w15:person w15:author="Editor-S2-2204444">
    <w15:presenceInfo w15:providerId="None" w15:userId="Editor-S2-2204444"/>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2D"/>
    <w:rsid w:val="00006BF9"/>
    <w:rsid w:val="0000775E"/>
    <w:rsid w:val="000077C5"/>
    <w:rsid w:val="0000780F"/>
    <w:rsid w:val="00007C50"/>
    <w:rsid w:val="00010551"/>
    <w:rsid w:val="00010882"/>
    <w:rsid w:val="000108AD"/>
    <w:rsid w:val="000110EE"/>
    <w:rsid w:val="00011279"/>
    <w:rsid w:val="0001336E"/>
    <w:rsid w:val="00013850"/>
    <w:rsid w:val="00013A16"/>
    <w:rsid w:val="00013CD6"/>
    <w:rsid w:val="0001400A"/>
    <w:rsid w:val="000150DA"/>
    <w:rsid w:val="000153C3"/>
    <w:rsid w:val="00016A41"/>
    <w:rsid w:val="000220E9"/>
    <w:rsid w:val="00023565"/>
    <w:rsid w:val="00024628"/>
    <w:rsid w:val="00024798"/>
    <w:rsid w:val="000268FB"/>
    <w:rsid w:val="00027B9C"/>
    <w:rsid w:val="0003091B"/>
    <w:rsid w:val="00032C4D"/>
    <w:rsid w:val="00033ED9"/>
    <w:rsid w:val="00033FBB"/>
    <w:rsid w:val="00034D60"/>
    <w:rsid w:val="0003510B"/>
    <w:rsid w:val="000406C6"/>
    <w:rsid w:val="0004077D"/>
    <w:rsid w:val="00040B51"/>
    <w:rsid w:val="00040C90"/>
    <w:rsid w:val="00040CC2"/>
    <w:rsid w:val="000410CE"/>
    <w:rsid w:val="00041E56"/>
    <w:rsid w:val="00041F7E"/>
    <w:rsid w:val="00041FA7"/>
    <w:rsid w:val="00043303"/>
    <w:rsid w:val="00043C43"/>
    <w:rsid w:val="00044075"/>
    <w:rsid w:val="00045722"/>
    <w:rsid w:val="0004592D"/>
    <w:rsid w:val="00047051"/>
    <w:rsid w:val="00047C64"/>
    <w:rsid w:val="00050528"/>
    <w:rsid w:val="00050D23"/>
    <w:rsid w:val="00050DCF"/>
    <w:rsid w:val="00051578"/>
    <w:rsid w:val="00051F56"/>
    <w:rsid w:val="00052A29"/>
    <w:rsid w:val="00053AF5"/>
    <w:rsid w:val="00053BE2"/>
    <w:rsid w:val="000549F0"/>
    <w:rsid w:val="00055954"/>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D1A"/>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17"/>
    <w:rsid w:val="000A323F"/>
    <w:rsid w:val="000A49D3"/>
    <w:rsid w:val="000A5948"/>
    <w:rsid w:val="000A75B1"/>
    <w:rsid w:val="000B103E"/>
    <w:rsid w:val="000B128A"/>
    <w:rsid w:val="000B131F"/>
    <w:rsid w:val="000B1493"/>
    <w:rsid w:val="000B33AD"/>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D0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6E7"/>
    <w:rsid w:val="00121A78"/>
    <w:rsid w:val="00122017"/>
    <w:rsid w:val="00122D22"/>
    <w:rsid w:val="00122F37"/>
    <w:rsid w:val="001242C5"/>
    <w:rsid w:val="0012561F"/>
    <w:rsid w:val="00126564"/>
    <w:rsid w:val="001265BC"/>
    <w:rsid w:val="00126856"/>
    <w:rsid w:val="00126CE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105"/>
    <w:rsid w:val="0014582F"/>
    <w:rsid w:val="0014688E"/>
    <w:rsid w:val="00147DF2"/>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567"/>
    <w:rsid w:val="00177EFC"/>
    <w:rsid w:val="001802CC"/>
    <w:rsid w:val="001806F6"/>
    <w:rsid w:val="001821B7"/>
    <w:rsid w:val="00182258"/>
    <w:rsid w:val="00182BF2"/>
    <w:rsid w:val="001835B3"/>
    <w:rsid w:val="00184110"/>
    <w:rsid w:val="00184314"/>
    <w:rsid w:val="0018462B"/>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594"/>
    <w:rsid w:val="001A3A2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690"/>
    <w:rsid w:val="001B5EBE"/>
    <w:rsid w:val="001B7516"/>
    <w:rsid w:val="001C0A43"/>
    <w:rsid w:val="001C17E1"/>
    <w:rsid w:val="001C1E41"/>
    <w:rsid w:val="001C4445"/>
    <w:rsid w:val="001C488F"/>
    <w:rsid w:val="001C499B"/>
    <w:rsid w:val="001C50F0"/>
    <w:rsid w:val="001C6359"/>
    <w:rsid w:val="001C672D"/>
    <w:rsid w:val="001C74D2"/>
    <w:rsid w:val="001C74D6"/>
    <w:rsid w:val="001C77F4"/>
    <w:rsid w:val="001C7F53"/>
    <w:rsid w:val="001D0433"/>
    <w:rsid w:val="001D06A4"/>
    <w:rsid w:val="001D1200"/>
    <w:rsid w:val="001D1FB4"/>
    <w:rsid w:val="001D2DF9"/>
    <w:rsid w:val="001D4012"/>
    <w:rsid w:val="001E0DF5"/>
    <w:rsid w:val="001E125D"/>
    <w:rsid w:val="001E1F34"/>
    <w:rsid w:val="001E463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E73"/>
    <w:rsid w:val="00207F20"/>
    <w:rsid w:val="002102F5"/>
    <w:rsid w:val="002104A0"/>
    <w:rsid w:val="002113F8"/>
    <w:rsid w:val="002122C3"/>
    <w:rsid w:val="00212A86"/>
    <w:rsid w:val="0021395C"/>
    <w:rsid w:val="002154F4"/>
    <w:rsid w:val="0021576A"/>
    <w:rsid w:val="00215B76"/>
    <w:rsid w:val="00216F4A"/>
    <w:rsid w:val="00217702"/>
    <w:rsid w:val="00220AEB"/>
    <w:rsid w:val="00220C2A"/>
    <w:rsid w:val="00221F47"/>
    <w:rsid w:val="00223D76"/>
    <w:rsid w:val="00224B9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5C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51"/>
    <w:rsid w:val="00257C37"/>
    <w:rsid w:val="00260A35"/>
    <w:rsid w:val="00260C09"/>
    <w:rsid w:val="00260FBA"/>
    <w:rsid w:val="00261D77"/>
    <w:rsid w:val="0026236D"/>
    <w:rsid w:val="00262BEF"/>
    <w:rsid w:val="00262C6D"/>
    <w:rsid w:val="0026332C"/>
    <w:rsid w:val="0026415C"/>
    <w:rsid w:val="002657DD"/>
    <w:rsid w:val="0026782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CD5"/>
    <w:rsid w:val="0028020F"/>
    <w:rsid w:val="002804F9"/>
    <w:rsid w:val="00280862"/>
    <w:rsid w:val="00281104"/>
    <w:rsid w:val="00281F13"/>
    <w:rsid w:val="00282E1C"/>
    <w:rsid w:val="00282EEC"/>
    <w:rsid w:val="00285692"/>
    <w:rsid w:val="00286417"/>
    <w:rsid w:val="0028786F"/>
    <w:rsid w:val="00287A12"/>
    <w:rsid w:val="00287B41"/>
    <w:rsid w:val="00287E70"/>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92"/>
    <w:rsid w:val="002F0809"/>
    <w:rsid w:val="002F0C12"/>
    <w:rsid w:val="002F276B"/>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38C"/>
    <w:rsid w:val="00312459"/>
    <w:rsid w:val="003142A3"/>
    <w:rsid w:val="0031486D"/>
    <w:rsid w:val="003153C7"/>
    <w:rsid w:val="00316798"/>
    <w:rsid w:val="00317BA6"/>
    <w:rsid w:val="0032155D"/>
    <w:rsid w:val="003238C1"/>
    <w:rsid w:val="00323DAB"/>
    <w:rsid w:val="003244C5"/>
    <w:rsid w:val="00324F09"/>
    <w:rsid w:val="00325BE6"/>
    <w:rsid w:val="003264F1"/>
    <w:rsid w:val="00327CA6"/>
    <w:rsid w:val="00331952"/>
    <w:rsid w:val="00331F83"/>
    <w:rsid w:val="00333038"/>
    <w:rsid w:val="003338BB"/>
    <w:rsid w:val="003349DF"/>
    <w:rsid w:val="00335D2E"/>
    <w:rsid w:val="0034141F"/>
    <w:rsid w:val="0034392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5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27D"/>
    <w:rsid w:val="003A5197"/>
    <w:rsid w:val="003A5DC0"/>
    <w:rsid w:val="003A69B6"/>
    <w:rsid w:val="003A6AB2"/>
    <w:rsid w:val="003B00A0"/>
    <w:rsid w:val="003B020E"/>
    <w:rsid w:val="003B0FC2"/>
    <w:rsid w:val="003B2E77"/>
    <w:rsid w:val="003B2F4F"/>
    <w:rsid w:val="003B3C85"/>
    <w:rsid w:val="003B59D6"/>
    <w:rsid w:val="003B7365"/>
    <w:rsid w:val="003B7948"/>
    <w:rsid w:val="003C02B3"/>
    <w:rsid w:val="003C3ABD"/>
    <w:rsid w:val="003C599D"/>
    <w:rsid w:val="003C6F3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7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398"/>
    <w:rsid w:val="00415A21"/>
    <w:rsid w:val="00415F00"/>
    <w:rsid w:val="004160FB"/>
    <w:rsid w:val="00416931"/>
    <w:rsid w:val="00416C0A"/>
    <w:rsid w:val="00417940"/>
    <w:rsid w:val="00422FC5"/>
    <w:rsid w:val="00423407"/>
    <w:rsid w:val="00423BDB"/>
    <w:rsid w:val="00423F36"/>
    <w:rsid w:val="0042449E"/>
    <w:rsid w:val="004244F2"/>
    <w:rsid w:val="00424EF8"/>
    <w:rsid w:val="004268FC"/>
    <w:rsid w:val="00427648"/>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40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CAD"/>
    <w:rsid w:val="004745FD"/>
    <w:rsid w:val="004774B4"/>
    <w:rsid w:val="00481CD8"/>
    <w:rsid w:val="004821D9"/>
    <w:rsid w:val="00482DD7"/>
    <w:rsid w:val="00482F42"/>
    <w:rsid w:val="00483322"/>
    <w:rsid w:val="00483E3C"/>
    <w:rsid w:val="00485470"/>
    <w:rsid w:val="004862C2"/>
    <w:rsid w:val="0048675E"/>
    <w:rsid w:val="00491A0E"/>
    <w:rsid w:val="00493CF5"/>
    <w:rsid w:val="00494686"/>
    <w:rsid w:val="0049476B"/>
    <w:rsid w:val="004953B2"/>
    <w:rsid w:val="00496A3E"/>
    <w:rsid w:val="00497688"/>
    <w:rsid w:val="004A11B0"/>
    <w:rsid w:val="004A1D6F"/>
    <w:rsid w:val="004A2899"/>
    <w:rsid w:val="004A28DB"/>
    <w:rsid w:val="004A4199"/>
    <w:rsid w:val="004A4BB5"/>
    <w:rsid w:val="004A57A6"/>
    <w:rsid w:val="004A5BEF"/>
    <w:rsid w:val="004B08B3"/>
    <w:rsid w:val="004B28C5"/>
    <w:rsid w:val="004B28FE"/>
    <w:rsid w:val="004B3824"/>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8A5"/>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075"/>
    <w:rsid w:val="00526168"/>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F8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21F"/>
    <w:rsid w:val="00572BA6"/>
    <w:rsid w:val="00573C90"/>
    <w:rsid w:val="00574569"/>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3DA"/>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AB0"/>
    <w:rsid w:val="005D6828"/>
    <w:rsid w:val="005D76D7"/>
    <w:rsid w:val="005E0279"/>
    <w:rsid w:val="005E05FD"/>
    <w:rsid w:val="005E0682"/>
    <w:rsid w:val="005E28BC"/>
    <w:rsid w:val="005E449C"/>
    <w:rsid w:val="005E46B9"/>
    <w:rsid w:val="005E4B3C"/>
    <w:rsid w:val="005E562A"/>
    <w:rsid w:val="005E66F6"/>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54"/>
    <w:rsid w:val="006278F1"/>
    <w:rsid w:val="00631660"/>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660"/>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638"/>
    <w:rsid w:val="006C2781"/>
    <w:rsid w:val="006C3572"/>
    <w:rsid w:val="006C383E"/>
    <w:rsid w:val="006C6C32"/>
    <w:rsid w:val="006C70F0"/>
    <w:rsid w:val="006C7926"/>
    <w:rsid w:val="006C7993"/>
    <w:rsid w:val="006D1207"/>
    <w:rsid w:val="006D2EFC"/>
    <w:rsid w:val="006D3AE5"/>
    <w:rsid w:val="006D472F"/>
    <w:rsid w:val="006D5301"/>
    <w:rsid w:val="006D5914"/>
    <w:rsid w:val="006D6005"/>
    <w:rsid w:val="006D6044"/>
    <w:rsid w:val="006D6441"/>
    <w:rsid w:val="006D6502"/>
    <w:rsid w:val="006D6B03"/>
    <w:rsid w:val="006D6E90"/>
    <w:rsid w:val="006D7852"/>
    <w:rsid w:val="006E20E0"/>
    <w:rsid w:val="006E2754"/>
    <w:rsid w:val="006E3BD5"/>
    <w:rsid w:val="006E3C16"/>
    <w:rsid w:val="006E3C71"/>
    <w:rsid w:val="006E49E0"/>
    <w:rsid w:val="006E4A64"/>
    <w:rsid w:val="006E4CC6"/>
    <w:rsid w:val="006E5A15"/>
    <w:rsid w:val="006E64AD"/>
    <w:rsid w:val="006E6E00"/>
    <w:rsid w:val="006F0412"/>
    <w:rsid w:val="006F0544"/>
    <w:rsid w:val="006F0EA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579"/>
    <w:rsid w:val="00711F58"/>
    <w:rsid w:val="0071332F"/>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ED"/>
    <w:rsid w:val="00744FCE"/>
    <w:rsid w:val="007516E8"/>
    <w:rsid w:val="007518AE"/>
    <w:rsid w:val="00754C4F"/>
    <w:rsid w:val="0075550E"/>
    <w:rsid w:val="00756755"/>
    <w:rsid w:val="00757168"/>
    <w:rsid w:val="00757229"/>
    <w:rsid w:val="007573CC"/>
    <w:rsid w:val="0076013E"/>
    <w:rsid w:val="00762063"/>
    <w:rsid w:val="00762143"/>
    <w:rsid w:val="00762531"/>
    <w:rsid w:val="00762A9C"/>
    <w:rsid w:val="00763E75"/>
    <w:rsid w:val="0076702C"/>
    <w:rsid w:val="00767483"/>
    <w:rsid w:val="00767C2D"/>
    <w:rsid w:val="007701AA"/>
    <w:rsid w:val="0077042B"/>
    <w:rsid w:val="007712FD"/>
    <w:rsid w:val="00772CB8"/>
    <w:rsid w:val="00772F47"/>
    <w:rsid w:val="00773BC3"/>
    <w:rsid w:val="00773C34"/>
    <w:rsid w:val="00773DD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BC"/>
    <w:rsid w:val="007A2FDA"/>
    <w:rsid w:val="007A31EE"/>
    <w:rsid w:val="007A3633"/>
    <w:rsid w:val="007A3E80"/>
    <w:rsid w:val="007A42A5"/>
    <w:rsid w:val="007A488C"/>
    <w:rsid w:val="007A571E"/>
    <w:rsid w:val="007A6135"/>
    <w:rsid w:val="007A62F1"/>
    <w:rsid w:val="007A70F7"/>
    <w:rsid w:val="007B085A"/>
    <w:rsid w:val="007B1D42"/>
    <w:rsid w:val="007B1F16"/>
    <w:rsid w:val="007B2021"/>
    <w:rsid w:val="007B2509"/>
    <w:rsid w:val="007B2ECC"/>
    <w:rsid w:val="007B3378"/>
    <w:rsid w:val="007B5FD9"/>
    <w:rsid w:val="007B63AA"/>
    <w:rsid w:val="007B6816"/>
    <w:rsid w:val="007B7ED9"/>
    <w:rsid w:val="007C0D39"/>
    <w:rsid w:val="007C107C"/>
    <w:rsid w:val="007C1086"/>
    <w:rsid w:val="007C2923"/>
    <w:rsid w:val="007C2972"/>
    <w:rsid w:val="007C39EA"/>
    <w:rsid w:val="007C4A64"/>
    <w:rsid w:val="007C5E11"/>
    <w:rsid w:val="007C71BB"/>
    <w:rsid w:val="007C7536"/>
    <w:rsid w:val="007C75CA"/>
    <w:rsid w:val="007D1079"/>
    <w:rsid w:val="007D13D5"/>
    <w:rsid w:val="007D154A"/>
    <w:rsid w:val="007D3431"/>
    <w:rsid w:val="007D3C8C"/>
    <w:rsid w:val="007D4832"/>
    <w:rsid w:val="007D4A0E"/>
    <w:rsid w:val="007D572B"/>
    <w:rsid w:val="007D79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D73"/>
    <w:rsid w:val="00813D73"/>
    <w:rsid w:val="00813F01"/>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2EC"/>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97"/>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B00"/>
    <w:rsid w:val="008B15E3"/>
    <w:rsid w:val="008B162F"/>
    <w:rsid w:val="008B1D4F"/>
    <w:rsid w:val="008B1FF0"/>
    <w:rsid w:val="008B216C"/>
    <w:rsid w:val="008B2EF7"/>
    <w:rsid w:val="008B46D4"/>
    <w:rsid w:val="008B483E"/>
    <w:rsid w:val="008B5F00"/>
    <w:rsid w:val="008B60E9"/>
    <w:rsid w:val="008B776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8DE"/>
    <w:rsid w:val="00913B7D"/>
    <w:rsid w:val="00913DCF"/>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55C"/>
    <w:rsid w:val="00950B60"/>
    <w:rsid w:val="00950FCA"/>
    <w:rsid w:val="009519B2"/>
    <w:rsid w:val="00951BDD"/>
    <w:rsid w:val="00952B67"/>
    <w:rsid w:val="00953C09"/>
    <w:rsid w:val="00953CD8"/>
    <w:rsid w:val="0095413B"/>
    <w:rsid w:val="0095460C"/>
    <w:rsid w:val="0095559B"/>
    <w:rsid w:val="009568C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F56"/>
    <w:rsid w:val="009946FC"/>
    <w:rsid w:val="00994AE2"/>
    <w:rsid w:val="009952E9"/>
    <w:rsid w:val="00995E59"/>
    <w:rsid w:val="00996972"/>
    <w:rsid w:val="00997FCA"/>
    <w:rsid w:val="009A14F4"/>
    <w:rsid w:val="009A1939"/>
    <w:rsid w:val="009A250E"/>
    <w:rsid w:val="009A36B1"/>
    <w:rsid w:val="009A4298"/>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D1F"/>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0E4"/>
    <w:rsid w:val="009D361F"/>
    <w:rsid w:val="009D3A4F"/>
    <w:rsid w:val="009D534A"/>
    <w:rsid w:val="009D5459"/>
    <w:rsid w:val="009E051A"/>
    <w:rsid w:val="009E2F6A"/>
    <w:rsid w:val="009E3D4D"/>
    <w:rsid w:val="009E4567"/>
    <w:rsid w:val="009E5AD2"/>
    <w:rsid w:val="009E5E33"/>
    <w:rsid w:val="009F00BC"/>
    <w:rsid w:val="009F0BD4"/>
    <w:rsid w:val="009F1756"/>
    <w:rsid w:val="009F1B24"/>
    <w:rsid w:val="009F2CB6"/>
    <w:rsid w:val="009F4F45"/>
    <w:rsid w:val="009F57A4"/>
    <w:rsid w:val="009F5B1D"/>
    <w:rsid w:val="009F79B5"/>
    <w:rsid w:val="009F7C8A"/>
    <w:rsid w:val="009F7F8F"/>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8A"/>
    <w:rsid w:val="00A17EAF"/>
    <w:rsid w:val="00A20262"/>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10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0AB"/>
    <w:rsid w:val="00A63160"/>
    <w:rsid w:val="00A643FF"/>
    <w:rsid w:val="00A64C7B"/>
    <w:rsid w:val="00A65A7D"/>
    <w:rsid w:val="00A66142"/>
    <w:rsid w:val="00A66AAC"/>
    <w:rsid w:val="00A66AFD"/>
    <w:rsid w:val="00A67645"/>
    <w:rsid w:val="00A70D5E"/>
    <w:rsid w:val="00A73B63"/>
    <w:rsid w:val="00A7456F"/>
    <w:rsid w:val="00A746AE"/>
    <w:rsid w:val="00A74961"/>
    <w:rsid w:val="00A74DEE"/>
    <w:rsid w:val="00A75755"/>
    <w:rsid w:val="00A767CC"/>
    <w:rsid w:val="00A76903"/>
    <w:rsid w:val="00A7757A"/>
    <w:rsid w:val="00A7791F"/>
    <w:rsid w:val="00A8109F"/>
    <w:rsid w:val="00A8265C"/>
    <w:rsid w:val="00A83682"/>
    <w:rsid w:val="00A83D5A"/>
    <w:rsid w:val="00A8447E"/>
    <w:rsid w:val="00A855F4"/>
    <w:rsid w:val="00A866CB"/>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390"/>
    <w:rsid w:val="00AD67C7"/>
    <w:rsid w:val="00AE0983"/>
    <w:rsid w:val="00AE1472"/>
    <w:rsid w:val="00AE17B0"/>
    <w:rsid w:val="00AE1CA8"/>
    <w:rsid w:val="00AE2732"/>
    <w:rsid w:val="00AE51ED"/>
    <w:rsid w:val="00AE58A6"/>
    <w:rsid w:val="00AE6A23"/>
    <w:rsid w:val="00AE6C6F"/>
    <w:rsid w:val="00AE7A72"/>
    <w:rsid w:val="00AE7A8D"/>
    <w:rsid w:val="00AE7BDE"/>
    <w:rsid w:val="00AF0591"/>
    <w:rsid w:val="00AF0655"/>
    <w:rsid w:val="00AF09FB"/>
    <w:rsid w:val="00AF318A"/>
    <w:rsid w:val="00AF3346"/>
    <w:rsid w:val="00AF3A96"/>
    <w:rsid w:val="00AF3B3F"/>
    <w:rsid w:val="00AF3EBA"/>
    <w:rsid w:val="00AF4A9B"/>
    <w:rsid w:val="00AF7393"/>
    <w:rsid w:val="00AF75AC"/>
    <w:rsid w:val="00AF79FF"/>
    <w:rsid w:val="00AF7B35"/>
    <w:rsid w:val="00B014C2"/>
    <w:rsid w:val="00B01E7A"/>
    <w:rsid w:val="00B02BFC"/>
    <w:rsid w:val="00B03770"/>
    <w:rsid w:val="00B03D58"/>
    <w:rsid w:val="00B03E15"/>
    <w:rsid w:val="00B03F2F"/>
    <w:rsid w:val="00B04613"/>
    <w:rsid w:val="00B059AF"/>
    <w:rsid w:val="00B06F3E"/>
    <w:rsid w:val="00B079F5"/>
    <w:rsid w:val="00B10464"/>
    <w:rsid w:val="00B14987"/>
    <w:rsid w:val="00B15CB4"/>
    <w:rsid w:val="00B15D04"/>
    <w:rsid w:val="00B164CC"/>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AF"/>
    <w:rsid w:val="00B367F4"/>
    <w:rsid w:val="00B369A9"/>
    <w:rsid w:val="00B37C46"/>
    <w:rsid w:val="00B401EF"/>
    <w:rsid w:val="00B41DDA"/>
    <w:rsid w:val="00B435BF"/>
    <w:rsid w:val="00B438A2"/>
    <w:rsid w:val="00B444C8"/>
    <w:rsid w:val="00B44FFE"/>
    <w:rsid w:val="00B464DA"/>
    <w:rsid w:val="00B4657F"/>
    <w:rsid w:val="00B4673E"/>
    <w:rsid w:val="00B47691"/>
    <w:rsid w:val="00B4781C"/>
    <w:rsid w:val="00B5096F"/>
    <w:rsid w:val="00B51FF2"/>
    <w:rsid w:val="00B526DF"/>
    <w:rsid w:val="00B5315C"/>
    <w:rsid w:val="00B53551"/>
    <w:rsid w:val="00B54F53"/>
    <w:rsid w:val="00B558B3"/>
    <w:rsid w:val="00B55BE9"/>
    <w:rsid w:val="00B560D2"/>
    <w:rsid w:val="00B5769D"/>
    <w:rsid w:val="00B57B4F"/>
    <w:rsid w:val="00B61BA6"/>
    <w:rsid w:val="00B6361C"/>
    <w:rsid w:val="00B63881"/>
    <w:rsid w:val="00B67B0A"/>
    <w:rsid w:val="00B702BB"/>
    <w:rsid w:val="00B71D07"/>
    <w:rsid w:val="00B71DC3"/>
    <w:rsid w:val="00B71E39"/>
    <w:rsid w:val="00B72CC6"/>
    <w:rsid w:val="00B738FB"/>
    <w:rsid w:val="00B741F2"/>
    <w:rsid w:val="00B75989"/>
    <w:rsid w:val="00B77B34"/>
    <w:rsid w:val="00B80DC6"/>
    <w:rsid w:val="00B81E96"/>
    <w:rsid w:val="00B82343"/>
    <w:rsid w:val="00B82415"/>
    <w:rsid w:val="00B8312C"/>
    <w:rsid w:val="00B85847"/>
    <w:rsid w:val="00B90A18"/>
    <w:rsid w:val="00B91779"/>
    <w:rsid w:val="00B91E98"/>
    <w:rsid w:val="00B92AD9"/>
    <w:rsid w:val="00B92AF9"/>
    <w:rsid w:val="00B9467E"/>
    <w:rsid w:val="00B95DC8"/>
    <w:rsid w:val="00B95E52"/>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9F"/>
    <w:rsid w:val="00BB2751"/>
    <w:rsid w:val="00BB3C2D"/>
    <w:rsid w:val="00BB51D0"/>
    <w:rsid w:val="00BB5B6F"/>
    <w:rsid w:val="00BB69FE"/>
    <w:rsid w:val="00BB7EF7"/>
    <w:rsid w:val="00BC19AC"/>
    <w:rsid w:val="00BC1CE4"/>
    <w:rsid w:val="00BC209A"/>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D99"/>
    <w:rsid w:val="00BE7F17"/>
    <w:rsid w:val="00BE7FD8"/>
    <w:rsid w:val="00BF0D2F"/>
    <w:rsid w:val="00BF126A"/>
    <w:rsid w:val="00BF1E2A"/>
    <w:rsid w:val="00BF2243"/>
    <w:rsid w:val="00BF3B6F"/>
    <w:rsid w:val="00BF4C3A"/>
    <w:rsid w:val="00BF51D4"/>
    <w:rsid w:val="00BF7149"/>
    <w:rsid w:val="00BF7AB3"/>
    <w:rsid w:val="00BF7F67"/>
    <w:rsid w:val="00C01033"/>
    <w:rsid w:val="00C01488"/>
    <w:rsid w:val="00C0156F"/>
    <w:rsid w:val="00C0157E"/>
    <w:rsid w:val="00C01BAC"/>
    <w:rsid w:val="00C0214E"/>
    <w:rsid w:val="00C0236F"/>
    <w:rsid w:val="00C02871"/>
    <w:rsid w:val="00C03038"/>
    <w:rsid w:val="00C034A9"/>
    <w:rsid w:val="00C03BC6"/>
    <w:rsid w:val="00C04422"/>
    <w:rsid w:val="00C0676D"/>
    <w:rsid w:val="00C06875"/>
    <w:rsid w:val="00C068D1"/>
    <w:rsid w:val="00C077E0"/>
    <w:rsid w:val="00C107BF"/>
    <w:rsid w:val="00C137F5"/>
    <w:rsid w:val="00C14C14"/>
    <w:rsid w:val="00C14C9D"/>
    <w:rsid w:val="00C14FDB"/>
    <w:rsid w:val="00C158D6"/>
    <w:rsid w:val="00C16A47"/>
    <w:rsid w:val="00C2083F"/>
    <w:rsid w:val="00C20A9E"/>
    <w:rsid w:val="00C215AE"/>
    <w:rsid w:val="00C21A15"/>
    <w:rsid w:val="00C21B0B"/>
    <w:rsid w:val="00C21C81"/>
    <w:rsid w:val="00C22434"/>
    <w:rsid w:val="00C22BC2"/>
    <w:rsid w:val="00C23965"/>
    <w:rsid w:val="00C248DE"/>
    <w:rsid w:val="00C27B02"/>
    <w:rsid w:val="00C3209E"/>
    <w:rsid w:val="00C3212E"/>
    <w:rsid w:val="00C337D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C8A"/>
    <w:rsid w:val="00C75299"/>
    <w:rsid w:val="00C76599"/>
    <w:rsid w:val="00C76BBA"/>
    <w:rsid w:val="00C76DE8"/>
    <w:rsid w:val="00C775F6"/>
    <w:rsid w:val="00C77744"/>
    <w:rsid w:val="00C77E48"/>
    <w:rsid w:val="00C80BE3"/>
    <w:rsid w:val="00C80EAD"/>
    <w:rsid w:val="00C8274A"/>
    <w:rsid w:val="00C83CA4"/>
    <w:rsid w:val="00C83D2F"/>
    <w:rsid w:val="00C845DE"/>
    <w:rsid w:val="00C8488B"/>
    <w:rsid w:val="00C871EF"/>
    <w:rsid w:val="00C87EF3"/>
    <w:rsid w:val="00C910E9"/>
    <w:rsid w:val="00C91B18"/>
    <w:rsid w:val="00C91C93"/>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187"/>
    <w:rsid w:val="00CC3816"/>
    <w:rsid w:val="00CC3CAD"/>
    <w:rsid w:val="00CC59D1"/>
    <w:rsid w:val="00CC5CF0"/>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7F9"/>
    <w:rsid w:val="00CE14C8"/>
    <w:rsid w:val="00CE2EDC"/>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F60"/>
    <w:rsid w:val="00D0487D"/>
    <w:rsid w:val="00D064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F84"/>
    <w:rsid w:val="00D614D5"/>
    <w:rsid w:val="00D6339A"/>
    <w:rsid w:val="00D64BFB"/>
    <w:rsid w:val="00D710EE"/>
    <w:rsid w:val="00D7132C"/>
    <w:rsid w:val="00D72284"/>
    <w:rsid w:val="00D732DF"/>
    <w:rsid w:val="00D733BE"/>
    <w:rsid w:val="00D73732"/>
    <w:rsid w:val="00D738BB"/>
    <w:rsid w:val="00D75C4F"/>
    <w:rsid w:val="00D765CA"/>
    <w:rsid w:val="00D80161"/>
    <w:rsid w:val="00D80624"/>
    <w:rsid w:val="00D80AF2"/>
    <w:rsid w:val="00D82F56"/>
    <w:rsid w:val="00D83241"/>
    <w:rsid w:val="00D841E6"/>
    <w:rsid w:val="00D84DCF"/>
    <w:rsid w:val="00D858EC"/>
    <w:rsid w:val="00D85C3D"/>
    <w:rsid w:val="00D87B7A"/>
    <w:rsid w:val="00D9022E"/>
    <w:rsid w:val="00D902CA"/>
    <w:rsid w:val="00D911D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513"/>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3C7D"/>
    <w:rsid w:val="00DF41EB"/>
    <w:rsid w:val="00DF54A8"/>
    <w:rsid w:val="00DF65BD"/>
    <w:rsid w:val="00DF6E9D"/>
    <w:rsid w:val="00DF7001"/>
    <w:rsid w:val="00DF7AE0"/>
    <w:rsid w:val="00E013F8"/>
    <w:rsid w:val="00E01BFB"/>
    <w:rsid w:val="00E01E14"/>
    <w:rsid w:val="00E01E30"/>
    <w:rsid w:val="00E02A1B"/>
    <w:rsid w:val="00E04CEE"/>
    <w:rsid w:val="00E04DF6"/>
    <w:rsid w:val="00E05D7F"/>
    <w:rsid w:val="00E0686E"/>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48"/>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5BE"/>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630"/>
    <w:rsid w:val="00E767EE"/>
    <w:rsid w:val="00E76FAD"/>
    <w:rsid w:val="00E7788F"/>
    <w:rsid w:val="00E807E2"/>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112"/>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CED"/>
    <w:rsid w:val="00EB7363"/>
    <w:rsid w:val="00EB7E8B"/>
    <w:rsid w:val="00EC1440"/>
    <w:rsid w:val="00EC1D40"/>
    <w:rsid w:val="00EC22E1"/>
    <w:rsid w:val="00EC2FDE"/>
    <w:rsid w:val="00EC36C0"/>
    <w:rsid w:val="00EC442F"/>
    <w:rsid w:val="00EC4457"/>
    <w:rsid w:val="00EC4515"/>
    <w:rsid w:val="00EC4939"/>
    <w:rsid w:val="00EC4F1C"/>
    <w:rsid w:val="00EC53AC"/>
    <w:rsid w:val="00EC6602"/>
    <w:rsid w:val="00EC6EB1"/>
    <w:rsid w:val="00EC78F4"/>
    <w:rsid w:val="00EC7A30"/>
    <w:rsid w:val="00ED0096"/>
    <w:rsid w:val="00ED129B"/>
    <w:rsid w:val="00ED4E38"/>
    <w:rsid w:val="00ED5DA1"/>
    <w:rsid w:val="00ED7515"/>
    <w:rsid w:val="00EE11C0"/>
    <w:rsid w:val="00EE1219"/>
    <w:rsid w:val="00EE1DD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238"/>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B68"/>
    <w:rsid w:val="00F30682"/>
    <w:rsid w:val="00F30A3A"/>
    <w:rsid w:val="00F31A12"/>
    <w:rsid w:val="00F31FC9"/>
    <w:rsid w:val="00F3227D"/>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D6E"/>
    <w:rsid w:val="00F606FE"/>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A0"/>
    <w:rsid w:val="00FB36F8"/>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B4A"/>
    <w:rsid w:val="00FD33DD"/>
    <w:rsid w:val="00FD6E00"/>
    <w:rsid w:val="00FD7BCD"/>
    <w:rsid w:val="00FE1F7B"/>
    <w:rsid w:val="00FE332F"/>
    <w:rsid w:val="00FE367E"/>
    <w:rsid w:val="00FE60EB"/>
    <w:rsid w:val="00FE670B"/>
    <w:rsid w:val="00FE7296"/>
    <w:rsid w:val="00FE7DEA"/>
    <w:rsid w:val="00FF0203"/>
    <w:rsid w:val="00FF092A"/>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71AA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126CEB"/>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37879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59580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8309615">
      <w:bodyDiv w:val="1"/>
      <w:marLeft w:val="0"/>
      <w:marRight w:val="0"/>
      <w:marTop w:val="0"/>
      <w:marBottom w:val="0"/>
      <w:divBdr>
        <w:top w:val="none" w:sz="0" w:space="0" w:color="auto"/>
        <w:left w:val="none" w:sz="0" w:space="0" w:color="auto"/>
        <w:bottom w:val="none" w:sz="0" w:space="0" w:color="auto"/>
        <w:right w:val="none" w:sz="0" w:space="0" w:color="auto"/>
      </w:divBdr>
    </w:div>
    <w:div w:id="152046718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33333.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222222.vsdx"/><Relationship Id="rId20" Type="http://schemas.openxmlformats.org/officeDocument/2006/relationships/package" Target="embeddings/Microsoft_Visio___44444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11111.vsdx"/><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C0851C8-B0D5-4C5B-81E1-D6E104FEC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12</Pages>
  <Words>3424</Words>
  <Characters>19518</Characters>
  <Application>Microsoft Office Word</Application>
  <DocSecurity>0</DocSecurity>
  <Lines>162</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Huawei-Z01</cp:lastModifiedBy>
  <cp:revision>42</cp:revision>
  <cp:lastPrinted>2022-03-17T11:45:00Z</cp:lastPrinted>
  <dcterms:created xsi:type="dcterms:W3CDTF">2022-04-28T07:38:00Z</dcterms:created>
  <dcterms:modified xsi:type="dcterms:W3CDTF">2022-05-16T13:16:00Z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(3)r7t/HurYw9aGin04+Hc1yKAsy77Q/ATHcGNyzLynks+KLCQt37DLG79GU+NxMLdwMrzN6vSS
8mK5WeDPBsAOpkaZ7+2ysYSwhWIXgnc6ihwtwWlpnOOfRr0BOfM1O6bPsHf1iyNvThrx1EB7
tmfGtkgnKiKh2GS+9Z7IaZVyMyijyfrBkeER1X5e68yX8m7y8FHWW0NHQ9eLLFdKnKtiIEK0
wIrxeEJjsdzb/cnGJJ</vt:lpwstr>
  </property>
  <property fmtid="{D5CDD505-2E9C-101B-9397-08002B2CF9AE}" pid="9" name="_2015_ms_pID_7253431">
    <vt:lpwstr>IgFBz/7UjB/i633UsNszFY2KvDwsV4Q/HxFlA5QI1fSBGjlfozU50c
vZ4J21dp0wceVObLfsFC6OuyEw0X/ENjBXgQi55dnTlRwdoYuesoOOb89i+IpI6pv7E/fL9o
wdbE7eTCzoWkDm2X2TLFovpEVtFfkufPW1vlYahrn7GAa6Rg2pnRknE/2z8sdf4qxafhztH2
VZWZ2JGS9hL2TWuKd/I4FUDBSl70sOacEcRP</vt:lpwstr>
  </property>
  <property fmtid="{D5CDD505-2E9C-101B-9397-08002B2CF9AE}" pid="10" name="_2015_ms_pID_7253432">
    <vt:lpwstr>FLLVfd4GC2xMBhbRUE+C6G8=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1652515864</vt:lpwstr>
  </property>
</Properties>
</file>